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B99" w:rsidRPr="006518C5" w:rsidRDefault="00442B99" w:rsidP="00442B99">
      <w:pPr>
        <w:pStyle w:val="Header"/>
        <w:tabs>
          <w:tab w:val="right" w:pos="9639"/>
        </w:tabs>
        <w:rPr>
          <w:bCs/>
          <w:i/>
          <w:noProof w:val="0"/>
          <w:sz w:val="24"/>
          <w:szCs w:val="24"/>
        </w:rPr>
      </w:pPr>
      <w:r w:rsidRPr="006518C5">
        <w:rPr>
          <w:bCs/>
          <w:noProof w:val="0"/>
          <w:sz w:val="24"/>
          <w:szCs w:val="24"/>
        </w:rPr>
        <w:t>3GPP T</w:t>
      </w:r>
      <w:bookmarkStart w:id="0" w:name="_Ref452454252"/>
      <w:bookmarkEnd w:id="0"/>
      <w:r w:rsidRPr="006518C5">
        <w:rPr>
          <w:bCs/>
          <w:noProof w:val="0"/>
          <w:sz w:val="24"/>
          <w:szCs w:val="24"/>
        </w:rPr>
        <w:t xml:space="preserve">SG-RAN </w:t>
      </w:r>
      <w:r w:rsidRPr="006518C5">
        <w:rPr>
          <w:noProof w:val="0"/>
          <w:sz w:val="24"/>
          <w:szCs w:val="24"/>
        </w:rPr>
        <w:t>WG3</w:t>
      </w:r>
      <w:r>
        <w:rPr>
          <w:noProof w:val="0"/>
          <w:sz w:val="24"/>
          <w:szCs w:val="24"/>
        </w:rPr>
        <w:t xml:space="preserve"> Meeting </w:t>
      </w:r>
      <w:r w:rsidR="00142476">
        <w:rPr>
          <w:noProof w:val="0"/>
          <w:sz w:val="24"/>
          <w:szCs w:val="24"/>
        </w:rPr>
        <w:t>AH-1807</w:t>
      </w:r>
      <w:r w:rsidRPr="006518C5">
        <w:rPr>
          <w:bCs/>
          <w:noProof w:val="0"/>
          <w:sz w:val="24"/>
          <w:szCs w:val="24"/>
        </w:rPr>
        <w:tab/>
        <w:t>R3-1</w:t>
      </w:r>
      <w:r>
        <w:rPr>
          <w:bCs/>
          <w:noProof w:val="0"/>
          <w:sz w:val="24"/>
          <w:szCs w:val="24"/>
        </w:rPr>
        <w:t>8</w:t>
      </w:r>
      <w:r w:rsidR="00A26EEB">
        <w:rPr>
          <w:bCs/>
          <w:noProof w:val="0"/>
          <w:sz w:val="24"/>
          <w:szCs w:val="24"/>
        </w:rPr>
        <w:t>4204</w:t>
      </w:r>
    </w:p>
    <w:p w:rsidR="00F665B9" w:rsidRPr="006518C5" w:rsidRDefault="00142476" w:rsidP="00442B99">
      <w:pPr>
        <w:pStyle w:val="Header"/>
        <w:tabs>
          <w:tab w:val="right" w:pos="9639"/>
        </w:tabs>
        <w:rPr>
          <w:noProof w:val="0"/>
          <w:sz w:val="24"/>
          <w:szCs w:val="24"/>
          <w:lang w:eastAsia="zh-CN"/>
        </w:rPr>
      </w:pPr>
      <w:r>
        <w:rPr>
          <w:rFonts w:eastAsia="바탕" w:cs="Arial"/>
          <w:color w:val="000000"/>
          <w:sz w:val="24"/>
          <w:szCs w:val="24"/>
        </w:rPr>
        <w:t>Montreal</w:t>
      </w:r>
      <w:r w:rsidR="00442B99" w:rsidRPr="00A72A21">
        <w:rPr>
          <w:rFonts w:eastAsia="바탕" w:cs="Arial"/>
          <w:color w:val="000000"/>
          <w:sz w:val="24"/>
          <w:szCs w:val="24"/>
        </w:rPr>
        <w:t xml:space="preserve">, </w:t>
      </w:r>
      <w:r>
        <w:rPr>
          <w:rFonts w:eastAsia="바탕" w:cs="Arial"/>
          <w:color w:val="000000"/>
          <w:sz w:val="24"/>
          <w:szCs w:val="24"/>
        </w:rPr>
        <w:t>Canada</w:t>
      </w:r>
      <w:r w:rsidR="00442B99" w:rsidRPr="00A72A21">
        <w:rPr>
          <w:rFonts w:eastAsia="바탕" w:cs="Arial"/>
          <w:color w:val="000000"/>
          <w:sz w:val="24"/>
          <w:szCs w:val="24"/>
        </w:rPr>
        <w:t>,</w:t>
      </w:r>
      <w:r w:rsidR="00442B99">
        <w:rPr>
          <w:rFonts w:eastAsia="바탕" w:cs="Arial"/>
          <w:color w:val="000000"/>
          <w:sz w:val="24"/>
          <w:szCs w:val="24"/>
        </w:rPr>
        <w:t xml:space="preserve"> </w:t>
      </w:r>
      <w:r>
        <w:rPr>
          <w:rFonts w:eastAsia="바탕" w:cs="Arial"/>
          <w:color w:val="000000"/>
          <w:sz w:val="24"/>
          <w:szCs w:val="24"/>
        </w:rPr>
        <w:t>July</w:t>
      </w:r>
      <w:r w:rsidR="00442B99" w:rsidRPr="00A72A21">
        <w:rPr>
          <w:rFonts w:eastAsia="바탕" w:cs="Arial"/>
          <w:color w:val="000000"/>
          <w:sz w:val="24"/>
          <w:szCs w:val="24"/>
        </w:rPr>
        <w:t xml:space="preserve"> </w:t>
      </w:r>
      <w:r>
        <w:rPr>
          <w:rFonts w:eastAsia="바탕" w:cs="Arial"/>
          <w:color w:val="000000"/>
          <w:sz w:val="24"/>
          <w:szCs w:val="24"/>
        </w:rPr>
        <w:t>2</w:t>
      </w:r>
      <w:r>
        <w:rPr>
          <w:rFonts w:eastAsia="바탕" w:cs="Arial"/>
          <w:color w:val="000000"/>
          <w:sz w:val="24"/>
          <w:szCs w:val="24"/>
          <w:vertAlign w:val="superscript"/>
        </w:rPr>
        <w:t>nd</w:t>
      </w:r>
      <w:r w:rsidR="00442B99">
        <w:rPr>
          <w:rFonts w:eastAsia="바탕" w:cs="Arial"/>
          <w:color w:val="000000"/>
          <w:sz w:val="24"/>
          <w:szCs w:val="24"/>
        </w:rPr>
        <w:t xml:space="preserve"> </w:t>
      </w:r>
      <w:r w:rsidR="00442B99" w:rsidRPr="00A72A21">
        <w:rPr>
          <w:rFonts w:eastAsia="바탕" w:cs="Arial"/>
          <w:color w:val="000000"/>
          <w:sz w:val="24"/>
          <w:szCs w:val="24"/>
        </w:rPr>
        <w:t xml:space="preserve">– </w:t>
      </w:r>
      <w:r>
        <w:rPr>
          <w:rFonts w:eastAsia="바탕" w:cs="Arial"/>
          <w:color w:val="000000"/>
          <w:sz w:val="24"/>
          <w:szCs w:val="24"/>
        </w:rPr>
        <w:t>6</w:t>
      </w:r>
      <w:r w:rsidR="00442B99">
        <w:rPr>
          <w:rFonts w:eastAsia="바탕" w:cs="Arial"/>
          <w:color w:val="000000"/>
          <w:sz w:val="24"/>
          <w:szCs w:val="24"/>
          <w:vertAlign w:val="superscript"/>
        </w:rPr>
        <w:t>th</w:t>
      </w:r>
      <w:r w:rsidR="00442B99" w:rsidRPr="00A72A21">
        <w:rPr>
          <w:rFonts w:eastAsia="바탕" w:cs="Arial"/>
          <w:color w:val="000000"/>
          <w:sz w:val="24"/>
          <w:szCs w:val="24"/>
        </w:rPr>
        <w:t>, 201</w:t>
      </w:r>
      <w:r w:rsidR="00442B99">
        <w:rPr>
          <w:rFonts w:eastAsia="바탕" w:cs="Arial"/>
          <w:color w:val="000000"/>
          <w:sz w:val="24"/>
          <w:szCs w:val="24"/>
        </w:rPr>
        <w:t>8</w:t>
      </w:r>
    </w:p>
    <w:p w:rsidR="00CF0564" w:rsidRDefault="00CF0564" w:rsidP="00CF0564">
      <w:pPr>
        <w:pStyle w:val="Header"/>
        <w:rPr>
          <w:bCs/>
          <w:noProof w:val="0"/>
          <w:sz w:val="24"/>
          <w:lang w:eastAsia="ja-JP"/>
        </w:rPr>
      </w:pPr>
    </w:p>
    <w:p w:rsidR="00CF0564" w:rsidRDefault="00CF0564" w:rsidP="00CF0564">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C64EAF">
        <w:rPr>
          <w:rFonts w:cs="Arial"/>
          <w:b/>
          <w:bCs/>
          <w:sz w:val="24"/>
          <w:lang w:val="en-US"/>
        </w:rPr>
        <w:t>31.3.4</w:t>
      </w:r>
    </w:p>
    <w:p w:rsidR="00E80708" w:rsidRDefault="00E80708" w:rsidP="00E8070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sidRPr="00A05371">
        <w:rPr>
          <w:rFonts w:ascii="Arial" w:hAnsi="Arial" w:cs="Arial"/>
          <w:b/>
          <w:bCs/>
          <w:sz w:val="24"/>
          <w:lang w:eastAsia="zh-CN"/>
        </w:rPr>
        <w:t xml:space="preserve"> Corporation</w:t>
      </w:r>
    </w:p>
    <w:p w:rsidR="00E80708" w:rsidRDefault="00E80708" w:rsidP="00C859C3">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725B52">
        <w:rPr>
          <w:rFonts w:ascii="Arial" w:hAnsi="Arial" w:cs="Arial"/>
          <w:b/>
          <w:bCs/>
          <w:sz w:val="24"/>
        </w:rPr>
        <w:t>(TP for NR BL CR for TS 38</w:t>
      </w:r>
      <w:r w:rsidR="00725B52" w:rsidRPr="00725B52">
        <w:rPr>
          <w:rFonts w:ascii="Arial" w:hAnsi="Arial" w:cs="Arial"/>
          <w:b/>
          <w:bCs/>
          <w:sz w:val="24"/>
        </w:rPr>
        <w:t>.</w:t>
      </w:r>
      <w:r w:rsidR="00725B52">
        <w:rPr>
          <w:rFonts w:ascii="Arial" w:hAnsi="Arial" w:cs="Arial"/>
          <w:b/>
          <w:bCs/>
          <w:sz w:val="24"/>
        </w:rPr>
        <w:t>413</w:t>
      </w:r>
      <w:r w:rsidR="00725B52" w:rsidRPr="00725B52">
        <w:rPr>
          <w:rFonts w:ascii="Arial" w:hAnsi="Arial" w:cs="Arial"/>
          <w:b/>
          <w:bCs/>
          <w:sz w:val="24"/>
        </w:rPr>
        <w:t xml:space="preserve">): </w:t>
      </w:r>
      <w:r w:rsidR="009B5CBD">
        <w:rPr>
          <w:rFonts w:ascii="Arial" w:hAnsi="Arial" w:cs="Arial"/>
          <w:b/>
          <w:bCs/>
          <w:sz w:val="24"/>
        </w:rPr>
        <w:t>S</w:t>
      </w:r>
      <w:r w:rsidR="000B12FA">
        <w:rPr>
          <w:rFonts w:ascii="Arial" w:hAnsi="Arial" w:cs="Arial"/>
          <w:b/>
          <w:bCs/>
          <w:sz w:val="24"/>
        </w:rPr>
        <w:t>ignalling s</w:t>
      </w:r>
      <w:r w:rsidR="00CA2286">
        <w:rPr>
          <w:rFonts w:ascii="Arial" w:hAnsi="Arial" w:cs="Arial"/>
          <w:b/>
          <w:bCs/>
          <w:sz w:val="24"/>
        </w:rPr>
        <w:t>upport</w:t>
      </w:r>
      <w:r w:rsidR="004F2FCF" w:rsidRPr="004F2FCF">
        <w:rPr>
          <w:rFonts w:ascii="Arial" w:hAnsi="Arial" w:cs="Arial"/>
          <w:b/>
          <w:bCs/>
          <w:sz w:val="24"/>
        </w:rPr>
        <w:t xml:space="preserve"> for </w:t>
      </w:r>
      <w:r w:rsidR="000B12FA">
        <w:rPr>
          <w:rFonts w:ascii="Arial" w:hAnsi="Arial" w:cs="Arial"/>
          <w:b/>
          <w:bCs/>
          <w:sz w:val="24"/>
        </w:rPr>
        <w:t>maximum integrity protected data rate</w:t>
      </w:r>
    </w:p>
    <w:p w:rsidR="00E80708" w:rsidRDefault="00E80708" w:rsidP="00C63167">
      <w:pPr>
        <w:rPr>
          <w:rFonts w:ascii="Arial" w:hAnsi="Arial" w:cs="Arial"/>
          <w:b/>
          <w:bCs/>
          <w:sz w:val="24"/>
          <w:lang w:eastAsia="zh-CN"/>
        </w:rPr>
      </w:pPr>
      <w:r>
        <w:rPr>
          <w:rFonts w:ascii="Arial" w:hAnsi="Arial" w:cs="Arial"/>
          <w:b/>
          <w:bCs/>
          <w:sz w:val="24"/>
        </w:rPr>
        <w:t>Docume</w:t>
      </w:r>
      <w:r w:rsidR="00C47F82">
        <w:rPr>
          <w:rFonts w:ascii="Arial" w:hAnsi="Arial" w:cs="Arial"/>
          <w:b/>
          <w:bCs/>
          <w:sz w:val="24"/>
        </w:rPr>
        <w:t>nt for:</w:t>
      </w:r>
      <w:r w:rsidR="00C47F82">
        <w:rPr>
          <w:rFonts w:ascii="Arial" w:hAnsi="Arial" w:cs="Arial"/>
          <w:b/>
          <w:bCs/>
          <w:sz w:val="24"/>
        </w:rPr>
        <w:tab/>
      </w:r>
      <w:r w:rsidR="00C47F82">
        <w:rPr>
          <w:rFonts w:ascii="Arial" w:hAnsi="Arial" w:cs="Arial"/>
          <w:b/>
          <w:bCs/>
          <w:sz w:val="24"/>
        </w:rPr>
        <w:tab/>
      </w:r>
      <w:r w:rsidR="00801A97">
        <w:rPr>
          <w:rFonts w:ascii="Arial" w:hAnsi="Arial" w:cs="Arial"/>
          <w:b/>
          <w:bCs/>
          <w:sz w:val="24"/>
        </w:rPr>
        <w:t>Other</w:t>
      </w:r>
    </w:p>
    <w:p w:rsidR="007D51E1" w:rsidRDefault="00683E5F" w:rsidP="00307E1B">
      <w:pPr>
        <w:pStyle w:val="Heading1"/>
      </w:pPr>
      <w:r>
        <w:t>1</w:t>
      </w:r>
      <w:r w:rsidR="00F83145">
        <w:tab/>
      </w:r>
      <w:r w:rsidR="00F83145">
        <w:tab/>
        <w:t>Introduction</w:t>
      </w:r>
    </w:p>
    <w:p w:rsidR="0042541F" w:rsidRDefault="0042541F" w:rsidP="0042541F">
      <w:pPr>
        <w:rPr>
          <w:rFonts w:ascii="Arial" w:hAnsi="Arial" w:cs="Arial"/>
          <w:lang w:val="en-GB"/>
        </w:rPr>
      </w:pPr>
      <w:bookmarkStart w:id="1" w:name="_Toc449541143"/>
      <w:r w:rsidRPr="000F2C8E">
        <w:rPr>
          <w:rFonts w:ascii="Arial" w:hAnsi="Arial" w:cs="Arial"/>
          <w:lang w:val="en-GB"/>
        </w:rPr>
        <w:t>RAN2 agreed to limit the maximum data rate per UE f</w:t>
      </w:r>
      <w:r>
        <w:rPr>
          <w:rFonts w:ascii="Arial" w:hAnsi="Arial" w:cs="Arial"/>
          <w:lang w:val="en-GB"/>
        </w:rPr>
        <w:t xml:space="preserve">or integrity protection of DRBs as a </w:t>
      </w:r>
      <w:r w:rsidR="009B5CBD">
        <w:rPr>
          <w:rFonts w:ascii="Arial" w:hAnsi="Arial" w:cs="Arial"/>
          <w:lang w:val="en-GB"/>
        </w:rPr>
        <w:t xml:space="preserve">Rel-15 </w:t>
      </w:r>
      <w:r w:rsidRPr="000F2C8E">
        <w:rPr>
          <w:rFonts w:ascii="Arial" w:hAnsi="Arial" w:cs="Arial"/>
          <w:lang w:val="en-GB"/>
        </w:rPr>
        <w:t xml:space="preserve">UE capability, and sent LS to </w:t>
      </w:r>
      <w:r>
        <w:rPr>
          <w:rFonts w:ascii="Arial" w:hAnsi="Arial" w:cs="Arial"/>
          <w:lang w:val="en-GB"/>
        </w:rPr>
        <w:t>SA2/</w:t>
      </w:r>
      <w:r w:rsidRPr="000F2C8E">
        <w:rPr>
          <w:rFonts w:ascii="Arial" w:hAnsi="Arial" w:cs="Arial"/>
          <w:lang w:val="en-GB"/>
        </w:rPr>
        <w:t xml:space="preserve">SA3/CT1/RAN3 [1]. </w:t>
      </w:r>
      <w:r>
        <w:rPr>
          <w:rFonts w:ascii="Arial" w:hAnsi="Arial" w:cs="Arial"/>
          <w:lang w:val="en-GB"/>
        </w:rPr>
        <w:t xml:space="preserve">CT1 replied that it is up to SA2, and willing to incorporate into NAS signalling </w:t>
      </w:r>
      <w:r w:rsidR="009B5CBD">
        <w:rPr>
          <w:rFonts w:ascii="Arial" w:hAnsi="Arial" w:cs="Arial"/>
          <w:lang w:val="en-GB"/>
        </w:rPr>
        <w:t xml:space="preserve">as RAN2 suggested </w:t>
      </w:r>
      <w:r>
        <w:rPr>
          <w:rFonts w:ascii="Arial" w:hAnsi="Arial" w:cs="Arial"/>
          <w:lang w:val="en-GB"/>
        </w:rPr>
        <w:t xml:space="preserve">if required [2]. SA2 also replied that </w:t>
      </w:r>
      <w:r w:rsidRPr="000F2C8E">
        <w:rPr>
          <w:rFonts w:ascii="Arial" w:hAnsi="Arial" w:cs="Arial"/>
          <w:lang w:val="en-GB"/>
        </w:rPr>
        <w:t>5GC cannot enforce</w:t>
      </w:r>
      <w:r>
        <w:rPr>
          <w:rFonts w:ascii="Arial" w:hAnsi="Arial" w:cs="Arial"/>
          <w:lang w:val="en-GB"/>
        </w:rPr>
        <w:t xml:space="preserve"> this </w:t>
      </w:r>
      <w:r w:rsidR="009B5CBD">
        <w:rPr>
          <w:rFonts w:ascii="Arial" w:hAnsi="Arial" w:cs="Arial"/>
          <w:lang w:val="en-GB"/>
        </w:rPr>
        <w:t xml:space="preserve">new </w:t>
      </w:r>
      <w:r w:rsidR="00E80DCC">
        <w:rPr>
          <w:rFonts w:ascii="Arial" w:hAnsi="Arial" w:cs="Arial"/>
          <w:lang w:val="en-GB"/>
        </w:rPr>
        <w:t>limit</w:t>
      </w:r>
      <w:r>
        <w:rPr>
          <w:rFonts w:ascii="Arial" w:hAnsi="Arial" w:cs="Arial"/>
          <w:lang w:val="en-GB"/>
        </w:rPr>
        <w:t xml:space="preserve"> because of the possibility that each PDU session is served by different SMFs [3] (thus</w:t>
      </w:r>
      <w:bookmarkStart w:id="2" w:name="_GoBack"/>
      <w:bookmarkEnd w:id="2"/>
      <w:r>
        <w:rPr>
          <w:rFonts w:ascii="Arial" w:hAnsi="Arial" w:cs="Arial"/>
          <w:lang w:val="en-GB"/>
        </w:rPr>
        <w:t xml:space="preserve"> should be enforced by NG-RAN). S</w:t>
      </w:r>
      <w:r w:rsidRPr="000F2C8E">
        <w:rPr>
          <w:rFonts w:ascii="Arial" w:hAnsi="Arial" w:cs="Arial"/>
          <w:lang w:val="en-GB"/>
        </w:rPr>
        <w:t xml:space="preserve">A3 </w:t>
      </w:r>
      <w:r>
        <w:rPr>
          <w:rFonts w:ascii="Arial" w:hAnsi="Arial" w:cs="Arial"/>
          <w:lang w:val="en-GB"/>
        </w:rPr>
        <w:t xml:space="preserve">also </w:t>
      </w:r>
      <w:r w:rsidR="009B5CBD">
        <w:rPr>
          <w:rFonts w:ascii="Arial" w:hAnsi="Arial" w:cs="Arial"/>
          <w:lang w:val="en-GB"/>
        </w:rPr>
        <w:t xml:space="preserve">confirmed </w:t>
      </w:r>
      <w:r w:rsidRPr="000F2C8E">
        <w:rPr>
          <w:rFonts w:ascii="Arial" w:hAnsi="Arial" w:cs="Arial"/>
          <w:lang w:val="en-GB"/>
        </w:rPr>
        <w:t xml:space="preserve">that this new capability needs at least integrity protected, so </w:t>
      </w:r>
      <w:r>
        <w:rPr>
          <w:rFonts w:ascii="Arial" w:hAnsi="Arial" w:cs="Arial"/>
          <w:lang w:val="en-GB"/>
        </w:rPr>
        <w:t xml:space="preserve">should be </w:t>
      </w:r>
      <w:r w:rsidRPr="000F2C8E">
        <w:rPr>
          <w:rFonts w:ascii="Arial" w:hAnsi="Arial" w:cs="Arial"/>
          <w:lang w:val="en-GB"/>
        </w:rPr>
        <w:t>part of NAS signalling [</w:t>
      </w:r>
      <w:r>
        <w:rPr>
          <w:rFonts w:ascii="Arial" w:hAnsi="Arial" w:cs="Arial"/>
          <w:lang w:val="en-GB"/>
        </w:rPr>
        <w:t>4</w:t>
      </w:r>
      <w:r w:rsidRPr="000F2C8E">
        <w:rPr>
          <w:rFonts w:ascii="Arial" w:hAnsi="Arial" w:cs="Arial"/>
          <w:lang w:val="en-GB"/>
        </w:rPr>
        <w:t>].</w:t>
      </w:r>
      <w:r>
        <w:rPr>
          <w:rFonts w:ascii="Arial" w:hAnsi="Arial" w:cs="Arial"/>
          <w:lang w:val="en-GB"/>
        </w:rPr>
        <w:t xml:space="preserve"> </w:t>
      </w:r>
    </w:p>
    <w:p w:rsidR="0042541F" w:rsidRDefault="0042541F" w:rsidP="0042541F">
      <w:pPr>
        <w:rPr>
          <w:rFonts w:ascii="Arial" w:hAnsi="Arial" w:cs="Arial"/>
        </w:rPr>
      </w:pPr>
      <w:r>
        <w:rPr>
          <w:rFonts w:ascii="Arial" w:hAnsi="Arial" w:cs="Arial"/>
        </w:rPr>
        <w:t xml:space="preserve">After </w:t>
      </w:r>
      <w:r w:rsidR="000C146B">
        <w:rPr>
          <w:rFonts w:ascii="Arial" w:hAnsi="Arial" w:cs="Arial"/>
        </w:rPr>
        <w:t xml:space="preserve">these </w:t>
      </w:r>
      <w:r>
        <w:rPr>
          <w:rFonts w:ascii="Arial" w:hAnsi="Arial" w:cs="Arial"/>
        </w:rPr>
        <w:t xml:space="preserve">multiple LSes </w:t>
      </w:r>
      <w:r w:rsidR="00854A1E">
        <w:rPr>
          <w:rFonts w:ascii="Arial" w:hAnsi="Arial" w:cs="Arial"/>
        </w:rPr>
        <w:t xml:space="preserve">had been </w:t>
      </w:r>
      <w:r>
        <w:rPr>
          <w:rFonts w:ascii="Arial" w:hAnsi="Arial" w:cs="Arial"/>
        </w:rPr>
        <w:t xml:space="preserve">communicated between RAN2/SA2/SA3/CT1 over several meetings, </w:t>
      </w:r>
      <w:r w:rsidR="00034DD5">
        <w:rPr>
          <w:rFonts w:ascii="Arial" w:hAnsi="Arial" w:cs="Arial"/>
        </w:rPr>
        <w:t xml:space="preserve">the last </w:t>
      </w:r>
      <w:r>
        <w:rPr>
          <w:rFonts w:ascii="Arial" w:hAnsi="Arial" w:cs="Arial"/>
        </w:rPr>
        <w:t xml:space="preserve">SA2#127bis </w:t>
      </w:r>
      <w:r w:rsidR="009B5CBD">
        <w:rPr>
          <w:rFonts w:ascii="Arial" w:hAnsi="Arial" w:cs="Arial"/>
        </w:rPr>
        <w:t>finally progressed on how to support the</w:t>
      </w:r>
      <w:r>
        <w:rPr>
          <w:rFonts w:ascii="Arial" w:hAnsi="Arial" w:cs="Arial"/>
        </w:rPr>
        <w:t xml:space="preserve"> </w:t>
      </w:r>
      <w:r w:rsidR="009B5CBD">
        <w:rPr>
          <w:rFonts w:ascii="Arial" w:hAnsi="Arial" w:cs="Arial"/>
        </w:rPr>
        <w:t>max</w:t>
      </w:r>
      <w:r w:rsidR="00052D2A">
        <w:rPr>
          <w:rFonts w:ascii="Arial" w:hAnsi="Arial" w:cs="Arial"/>
        </w:rPr>
        <w:t>imum supported</w:t>
      </w:r>
      <w:r w:rsidR="009B5CBD">
        <w:rPr>
          <w:rFonts w:ascii="Arial" w:hAnsi="Arial" w:cs="Arial"/>
        </w:rPr>
        <w:t xml:space="preserve"> IP </w:t>
      </w:r>
      <w:r>
        <w:rPr>
          <w:rFonts w:ascii="Arial" w:hAnsi="Arial" w:cs="Arial"/>
        </w:rPr>
        <w:t xml:space="preserve">data rate </w:t>
      </w:r>
      <w:r w:rsidR="009B5CBD">
        <w:rPr>
          <w:rFonts w:ascii="Arial" w:hAnsi="Arial" w:cs="Arial"/>
        </w:rPr>
        <w:t>in</w:t>
      </w:r>
      <w:r>
        <w:rPr>
          <w:rFonts w:ascii="Arial" w:hAnsi="Arial" w:cs="Arial"/>
        </w:rPr>
        <w:t xml:space="preserve"> </w:t>
      </w:r>
      <w:r w:rsidR="00034DD5">
        <w:rPr>
          <w:rFonts w:ascii="Arial" w:hAnsi="Arial" w:cs="Arial"/>
        </w:rPr>
        <w:t xml:space="preserve">their </w:t>
      </w:r>
      <w:r w:rsidR="00410E25">
        <w:rPr>
          <w:rFonts w:ascii="Arial" w:hAnsi="Arial" w:cs="Arial"/>
        </w:rPr>
        <w:t xml:space="preserve">stage-2 </w:t>
      </w:r>
      <w:r w:rsidR="00034DD5">
        <w:rPr>
          <w:rFonts w:ascii="Arial" w:hAnsi="Arial" w:cs="Arial"/>
        </w:rPr>
        <w:t xml:space="preserve">specs </w:t>
      </w:r>
      <w:r>
        <w:rPr>
          <w:rFonts w:ascii="Arial" w:hAnsi="Arial" w:cs="Arial"/>
        </w:rPr>
        <w:t xml:space="preserve">[5][6]. The relevant section of the latest TS 23.501 [7] is captured in Annex with highlights on parts impacting RAN3. Following these updates from SA2, this contribution further </w:t>
      </w:r>
      <w:r w:rsidR="009B5CBD">
        <w:rPr>
          <w:rFonts w:ascii="Arial" w:hAnsi="Arial" w:cs="Arial"/>
        </w:rPr>
        <w:t xml:space="preserve">proposes changes on </w:t>
      </w:r>
      <w:r w:rsidR="00A91C63">
        <w:rPr>
          <w:rFonts w:ascii="Arial" w:hAnsi="Arial" w:cs="Arial"/>
        </w:rPr>
        <w:t>RAN3</w:t>
      </w:r>
      <w:r w:rsidR="009B5CBD">
        <w:rPr>
          <w:rFonts w:ascii="Arial" w:hAnsi="Arial" w:cs="Arial"/>
        </w:rPr>
        <w:t xml:space="preserve"> interfaces.</w:t>
      </w:r>
    </w:p>
    <w:p w:rsidR="00547790" w:rsidRDefault="00547790" w:rsidP="00547790">
      <w:pPr>
        <w:pStyle w:val="Heading1"/>
      </w:pPr>
      <w:r>
        <w:t>2</w:t>
      </w:r>
      <w:r>
        <w:tab/>
      </w:r>
      <w:r>
        <w:tab/>
        <w:t>Discussion</w:t>
      </w:r>
    </w:p>
    <w:p w:rsidR="00CB5834" w:rsidRDefault="00BB16F0" w:rsidP="00CB5834">
      <w:pPr>
        <w:rPr>
          <w:rFonts w:ascii="Arial" w:hAnsi="Arial" w:cs="Arial"/>
        </w:rPr>
      </w:pPr>
      <w:r>
        <w:rPr>
          <w:rFonts w:ascii="Arial" w:hAnsi="Arial" w:cs="Arial"/>
        </w:rPr>
        <w:t>In TS 23.501</w:t>
      </w:r>
      <w:r w:rsidR="009B5CBD">
        <w:rPr>
          <w:rFonts w:ascii="Arial" w:hAnsi="Arial" w:cs="Arial"/>
        </w:rPr>
        <w:t xml:space="preserve"> [7]</w:t>
      </w:r>
      <w:r w:rsidR="002B74F5">
        <w:rPr>
          <w:rFonts w:ascii="Arial" w:hAnsi="Arial" w:cs="Arial"/>
        </w:rPr>
        <w:t xml:space="preserve"> and TS 23.502</w:t>
      </w:r>
      <w:r w:rsidR="009B5CBD">
        <w:rPr>
          <w:rFonts w:ascii="Arial" w:hAnsi="Arial" w:cs="Arial"/>
        </w:rPr>
        <w:t xml:space="preserve"> [8]</w:t>
      </w:r>
      <w:r>
        <w:rPr>
          <w:rFonts w:ascii="Arial" w:hAnsi="Arial" w:cs="Arial"/>
        </w:rPr>
        <w:t xml:space="preserve">, </w:t>
      </w:r>
      <w:r w:rsidR="00CB5834">
        <w:rPr>
          <w:rFonts w:ascii="Arial" w:hAnsi="Arial" w:cs="Arial"/>
        </w:rPr>
        <w:t xml:space="preserve">it is described that </w:t>
      </w:r>
      <w:r w:rsidR="002B74F5">
        <w:rPr>
          <w:rFonts w:ascii="Arial" w:hAnsi="Arial" w:cs="Arial"/>
        </w:rPr>
        <w:t xml:space="preserve">the UE provides its maximum supported IP data rate value in </w:t>
      </w:r>
      <w:r w:rsidR="002E272E" w:rsidRPr="001E36F8">
        <w:rPr>
          <w:rFonts w:ascii="Arial" w:hAnsi="Arial" w:cs="Arial"/>
          <w:i/>
        </w:rPr>
        <w:t>5GSM Capability</w:t>
      </w:r>
      <w:r w:rsidR="002E272E">
        <w:rPr>
          <w:rFonts w:ascii="Arial" w:hAnsi="Arial" w:cs="Arial"/>
        </w:rPr>
        <w:t xml:space="preserve"> IE, included in </w:t>
      </w:r>
      <w:r w:rsidR="002B74F5">
        <w:rPr>
          <w:rFonts w:ascii="Arial" w:hAnsi="Arial" w:cs="Arial"/>
        </w:rPr>
        <w:t xml:space="preserve">each NAS PDU session establishment request. When establishing a PDU session (or at activation of the user plane of a PDU session), SMF decides whether to integrity protect the user plane, and </w:t>
      </w:r>
      <w:r w:rsidR="00CB5834">
        <w:rPr>
          <w:rFonts w:ascii="Arial" w:hAnsi="Arial" w:cs="Arial"/>
        </w:rPr>
        <w:t xml:space="preserve">if </w:t>
      </w:r>
      <w:r w:rsidR="009C59E2">
        <w:rPr>
          <w:rFonts w:ascii="Arial" w:hAnsi="Arial" w:cs="Arial"/>
        </w:rPr>
        <w:t xml:space="preserve">it is </w:t>
      </w:r>
      <w:r w:rsidR="00CB5834">
        <w:rPr>
          <w:rFonts w:ascii="Arial" w:hAnsi="Arial" w:cs="Arial"/>
        </w:rPr>
        <w:t>decide</w:t>
      </w:r>
      <w:r w:rsidR="009C59E2">
        <w:rPr>
          <w:rFonts w:ascii="Arial" w:hAnsi="Arial" w:cs="Arial"/>
        </w:rPr>
        <w:t>d</w:t>
      </w:r>
      <w:r w:rsidR="00CB5834">
        <w:rPr>
          <w:rFonts w:ascii="Arial" w:hAnsi="Arial" w:cs="Arial"/>
        </w:rPr>
        <w:t xml:space="preserve"> to be “Required” or “Preferred”, SMF provides the value of th</w:t>
      </w:r>
      <w:r w:rsidR="00DE40E5">
        <w:rPr>
          <w:rFonts w:ascii="Arial" w:hAnsi="Arial" w:cs="Arial"/>
        </w:rPr>
        <w:t>is</w:t>
      </w:r>
      <w:r w:rsidR="00CB5834">
        <w:rPr>
          <w:rFonts w:ascii="Arial" w:hAnsi="Arial" w:cs="Arial"/>
        </w:rPr>
        <w:t xml:space="preserve"> maximum supported IP data rate </w:t>
      </w:r>
      <w:r w:rsidR="002E272E">
        <w:rPr>
          <w:rFonts w:ascii="Arial" w:hAnsi="Arial" w:cs="Arial"/>
        </w:rPr>
        <w:t>(</w:t>
      </w:r>
      <w:r w:rsidR="002E272E" w:rsidRPr="002E272E">
        <w:rPr>
          <w:rFonts w:ascii="Arial" w:hAnsi="Arial" w:cs="Arial"/>
        </w:rPr>
        <w:t xml:space="preserve">provided by the UE as part of the </w:t>
      </w:r>
      <w:r w:rsidR="002E272E" w:rsidRPr="001E36F8">
        <w:rPr>
          <w:rFonts w:ascii="Arial" w:hAnsi="Arial" w:cs="Arial"/>
          <w:i/>
        </w:rPr>
        <w:t>5GSM capability</w:t>
      </w:r>
      <w:r w:rsidR="002E272E" w:rsidRPr="002E272E">
        <w:rPr>
          <w:rFonts w:ascii="Arial" w:hAnsi="Arial" w:cs="Arial"/>
        </w:rPr>
        <w:t xml:space="preserve"> IE</w:t>
      </w:r>
      <w:r w:rsidR="002E272E">
        <w:rPr>
          <w:rFonts w:ascii="Arial" w:hAnsi="Arial" w:cs="Arial"/>
        </w:rPr>
        <w:t xml:space="preserve">) </w:t>
      </w:r>
      <w:r w:rsidR="00CB5834">
        <w:rPr>
          <w:rFonts w:ascii="Arial" w:hAnsi="Arial" w:cs="Arial"/>
        </w:rPr>
        <w:t>to NG-RAN together with the User Plane Security Enforcement information. T</w:t>
      </w:r>
      <w:r w:rsidR="00DE40E5">
        <w:rPr>
          <w:rFonts w:ascii="Arial" w:hAnsi="Arial" w:cs="Arial"/>
        </w:rPr>
        <w:t>he</w:t>
      </w:r>
      <w:r w:rsidR="00CB5834">
        <w:rPr>
          <w:rFonts w:ascii="Arial" w:hAnsi="Arial" w:cs="Arial"/>
        </w:rPr>
        <w:t xml:space="preserve"> </w:t>
      </w:r>
      <w:r w:rsidR="00CB5834" w:rsidRPr="00CB5834">
        <w:rPr>
          <w:rFonts w:ascii="Arial" w:hAnsi="Arial" w:cs="Arial"/>
        </w:rPr>
        <w:t xml:space="preserve">User Plane Security Enforcement information and the maximum </w:t>
      </w:r>
      <w:r w:rsidR="001E36F8">
        <w:rPr>
          <w:rFonts w:ascii="Arial" w:hAnsi="Arial" w:cs="Arial"/>
        </w:rPr>
        <w:t>s</w:t>
      </w:r>
      <w:r w:rsidR="00CB5834" w:rsidRPr="00CB5834">
        <w:rPr>
          <w:rFonts w:ascii="Arial" w:hAnsi="Arial" w:cs="Arial"/>
        </w:rPr>
        <w:t xml:space="preserve">upported </w:t>
      </w:r>
      <w:r w:rsidR="00CB5834">
        <w:rPr>
          <w:rFonts w:ascii="Arial" w:hAnsi="Arial" w:cs="Arial"/>
        </w:rPr>
        <w:t xml:space="preserve">IP </w:t>
      </w:r>
      <w:r w:rsidR="00CB5834" w:rsidRPr="00CB5834">
        <w:rPr>
          <w:rFonts w:ascii="Arial" w:hAnsi="Arial" w:cs="Arial"/>
        </w:rPr>
        <w:t xml:space="preserve">data rate </w:t>
      </w:r>
      <w:r w:rsidR="00CB5834">
        <w:rPr>
          <w:rFonts w:ascii="Arial" w:hAnsi="Arial" w:cs="Arial"/>
        </w:rPr>
        <w:t>are also</w:t>
      </w:r>
      <w:r w:rsidR="00CB5834" w:rsidRPr="00CB5834">
        <w:rPr>
          <w:rFonts w:ascii="Arial" w:hAnsi="Arial" w:cs="Arial"/>
        </w:rPr>
        <w:t xml:space="preserve"> communicated from source to </w:t>
      </w:r>
      <w:r w:rsidR="00CB5834">
        <w:rPr>
          <w:rFonts w:ascii="Arial" w:hAnsi="Arial" w:cs="Arial"/>
        </w:rPr>
        <w:t>target NG-RAN node at handover.</w:t>
      </w:r>
    </w:p>
    <w:p w:rsidR="00FA044B" w:rsidRPr="00FA044B" w:rsidRDefault="00CB5834" w:rsidP="00FA044B">
      <w:pPr>
        <w:rPr>
          <w:rFonts w:ascii="Arial" w:hAnsi="Arial" w:cs="Arial"/>
        </w:rPr>
      </w:pPr>
      <w:r>
        <w:rPr>
          <w:rFonts w:ascii="Arial" w:hAnsi="Arial" w:cs="Arial"/>
        </w:rPr>
        <w:t>From the</w:t>
      </w:r>
      <w:r w:rsidR="00952E81">
        <w:rPr>
          <w:rFonts w:ascii="Arial" w:hAnsi="Arial" w:cs="Arial"/>
        </w:rPr>
        <w:t>se</w:t>
      </w:r>
      <w:r>
        <w:rPr>
          <w:rFonts w:ascii="Arial" w:hAnsi="Arial" w:cs="Arial"/>
        </w:rPr>
        <w:t xml:space="preserve"> description</w:t>
      </w:r>
      <w:r w:rsidR="00952E81">
        <w:rPr>
          <w:rFonts w:ascii="Arial" w:hAnsi="Arial" w:cs="Arial"/>
        </w:rPr>
        <w:t>s</w:t>
      </w:r>
      <w:r>
        <w:rPr>
          <w:rFonts w:ascii="Arial" w:hAnsi="Arial" w:cs="Arial"/>
        </w:rPr>
        <w:t>,</w:t>
      </w:r>
      <w:r w:rsidR="00FA044B">
        <w:rPr>
          <w:rFonts w:ascii="Arial" w:hAnsi="Arial" w:cs="Arial"/>
        </w:rPr>
        <w:t xml:space="preserve"> </w:t>
      </w:r>
      <w:r w:rsidR="00FA044B" w:rsidRPr="00FA044B">
        <w:rPr>
          <w:rFonts w:ascii="Arial" w:hAnsi="Arial" w:cs="Arial"/>
        </w:rPr>
        <w:t xml:space="preserve">we can </w:t>
      </w:r>
      <w:r w:rsidR="00B01F21">
        <w:rPr>
          <w:rFonts w:ascii="Arial" w:hAnsi="Arial" w:cs="Arial"/>
        </w:rPr>
        <w:t xml:space="preserve">first </w:t>
      </w:r>
      <w:r w:rsidR="00FA044B" w:rsidRPr="00FA044B">
        <w:rPr>
          <w:rFonts w:ascii="Arial" w:hAnsi="Arial" w:cs="Arial"/>
        </w:rPr>
        <w:t xml:space="preserve">observe that the </w:t>
      </w:r>
      <w:r w:rsidR="003119A0">
        <w:rPr>
          <w:rFonts w:ascii="Arial" w:hAnsi="Arial" w:cs="Arial"/>
        </w:rPr>
        <w:t>m</w:t>
      </w:r>
      <w:r w:rsidR="00FA044B" w:rsidRPr="00FA044B">
        <w:rPr>
          <w:rFonts w:ascii="Arial" w:hAnsi="Arial" w:cs="Arial"/>
        </w:rPr>
        <w:t xml:space="preserve">aximum supported IP data rate is </w:t>
      </w:r>
      <w:r w:rsidR="00FA044B">
        <w:rPr>
          <w:rFonts w:ascii="Arial" w:hAnsi="Arial" w:cs="Arial"/>
        </w:rPr>
        <w:t xml:space="preserve">provided to NG-RAN </w:t>
      </w:r>
      <w:r w:rsidR="00FA044B" w:rsidRPr="00FA044B">
        <w:rPr>
          <w:rFonts w:ascii="Arial" w:hAnsi="Arial" w:cs="Arial"/>
        </w:rPr>
        <w:t xml:space="preserve">only when the </w:t>
      </w:r>
      <w:r w:rsidR="00FA044B">
        <w:rPr>
          <w:rFonts w:ascii="Arial" w:hAnsi="Arial" w:cs="Arial"/>
        </w:rPr>
        <w:t xml:space="preserve">integrity protection of a PDU session is </w:t>
      </w:r>
      <w:r w:rsidR="00FA044B" w:rsidRPr="00FA044B">
        <w:rPr>
          <w:rFonts w:ascii="Arial" w:hAnsi="Arial" w:cs="Arial"/>
        </w:rPr>
        <w:t>set to either</w:t>
      </w:r>
      <w:r w:rsidR="00FA044B">
        <w:rPr>
          <w:rFonts w:ascii="Arial" w:hAnsi="Arial" w:cs="Arial" w:hint="eastAsia"/>
        </w:rPr>
        <w:t xml:space="preserve"> </w:t>
      </w:r>
      <w:r w:rsidR="00FA044B">
        <w:rPr>
          <w:rFonts w:ascii="Arial" w:hAnsi="Arial" w:cs="Arial"/>
        </w:rPr>
        <w:t>“</w:t>
      </w:r>
      <w:r w:rsidR="00FA044B" w:rsidRPr="00FA044B">
        <w:rPr>
          <w:rFonts w:ascii="Arial" w:hAnsi="Arial" w:cs="Arial"/>
        </w:rPr>
        <w:t>Re</w:t>
      </w:r>
      <w:r w:rsidR="00FA044B">
        <w:rPr>
          <w:rFonts w:ascii="Arial" w:hAnsi="Arial" w:cs="Arial"/>
        </w:rPr>
        <w:t>q</w:t>
      </w:r>
      <w:r w:rsidR="00FA044B" w:rsidRPr="00FA044B">
        <w:rPr>
          <w:rFonts w:ascii="Arial" w:hAnsi="Arial" w:cs="Arial"/>
        </w:rPr>
        <w:t>uired” or “Preferred”.</w:t>
      </w:r>
    </w:p>
    <w:p w:rsidR="00FA044B" w:rsidRPr="00FA044B" w:rsidRDefault="00FA044B" w:rsidP="00FA044B">
      <w:pPr>
        <w:rPr>
          <w:rFonts w:ascii="Arial" w:hAnsi="Arial" w:cs="Arial"/>
          <w:b/>
        </w:rPr>
      </w:pPr>
      <w:r>
        <w:rPr>
          <w:rFonts w:ascii="Arial" w:hAnsi="Arial" w:cs="Arial"/>
          <w:b/>
        </w:rPr>
        <w:t>Observation 1. The maximum supported IP data rate is provided to NG-RAN only when</w:t>
      </w:r>
      <w:r w:rsidRPr="00FA044B">
        <w:rPr>
          <w:rFonts w:ascii="Arial" w:hAnsi="Arial" w:cs="Arial"/>
          <w:b/>
        </w:rPr>
        <w:t xml:space="preserve"> the integrity protection of a PDU session is set to either </w:t>
      </w:r>
      <w:r>
        <w:rPr>
          <w:rFonts w:ascii="Arial" w:hAnsi="Arial" w:cs="Arial"/>
          <w:b/>
        </w:rPr>
        <w:t>“Req</w:t>
      </w:r>
      <w:r w:rsidRPr="00FA044B">
        <w:rPr>
          <w:rFonts w:ascii="Arial" w:hAnsi="Arial" w:cs="Arial"/>
          <w:b/>
        </w:rPr>
        <w:t>uired</w:t>
      </w:r>
      <w:r>
        <w:rPr>
          <w:rFonts w:ascii="Arial" w:hAnsi="Arial" w:cs="Arial"/>
          <w:b/>
        </w:rPr>
        <w:t>”</w:t>
      </w:r>
      <w:r w:rsidRPr="00FA044B">
        <w:rPr>
          <w:rFonts w:ascii="Arial" w:hAnsi="Arial" w:cs="Arial"/>
          <w:b/>
        </w:rPr>
        <w:t xml:space="preserve"> or </w:t>
      </w:r>
      <w:r>
        <w:rPr>
          <w:rFonts w:ascii="Arial" w:hAnsi="Arial" w:cs="Arial"/>
          <w:b/>
        </w:rPr>
        <w:t>“P</w:t>
      </w:r>
      <w:r w:rsidRPr="00FA044B">
        <w:rPr>
          <w:rFonts w:ascii="Arial" w:hAnsi="Arial" w:cs="Arial"/>
          <w:b/>
        </w:rPr>
        <w:t>referred</w:t>
      </w:r>
      <w:r>
        <w:rPr>
          <w:rFonts w:ascii="Arial" w:hAnsi="Arial" w:cs="Arial"/>
          <w:b/>
        </w:rPr>
        <w:t>”</w:t>
      </w:r>
      <w:r w:rsidRPr="00FA044B">
        <w:rPr>
          <w:rFonts w:ascii="Arial" w:hAnsi="Arial" w:cs="Arial"/>
          <w:b/>
        </w:rPr>
        <w:t>.</w:t>
      </w:r>
    </w:p>
    <w:p w:rsidR="00CB5834" w:rsidRDefault="00FA044B" w:rsidP="00AA5251">
      <w:pPr>
        <w:rPr>
          <w:rFonts w:ascii="Arial" w:hAnsi="Arial" w:cs="Arial"/>
        </w:rPr>
      </w:pPr>
      <w:r>
        <w:rPr>
          <w:rFonts w:ascii="Arial" w:hAnsi="Arial" w:cs="Arial"/>
        </w:rPr>
        <w:t xml:space="preserve">Moreover, </w:t>
      </w:r>
      <w:r w:rsidR="00CB5834">
        <w:rPr>
          <w:rFonts w:ascii="Arial" w:hAnsi="Arial" w:cs="Arial"/>
        </w:rPr>
        <w:t xml:space="preserve">we can </w:t>
      </w:r>
      <w:r>
        <w:rPr>
          <w:rFonts w:ascii="Arial" w:hAnsi="Arial" w:cs="Arial"/>
        </w:rPr>
        <w:t xml:space="preserve">also </w:t>
      </w:r>
      <w:r w:rsidR="00CB5834">
        <w:rPr>
          <w:rFonts w:ascii="Arial" w:hAnsi="Arial" w:cs="Arial"/>
        </w:rPr>
        <w:t>observe that t</w:t>
      </w:r>
      <w:r w:rsidR="008A3A3C">
        <w:rPr>
          <w:rFonts w:ascii="Arial" w:hAnsi="Arial" w:cs="Arial"/>
        </w:rPr>
        <w:t xml:space="preserve">his </w:t>
      </w:r>
      <w:r w:rsidR="00CB5834">
        <w:rPr>
          <w:rFonts w:ascii="Arial" w:hAnsi="Arial" w:cs="Arial"/>
        </w:rPr>
        <w:t xml:space="preserve">data rate </w:t>
      </w:r>
      <w:r w:rsidR="009C59E2">
        <w:rPr>
          <w:rFonts w:ascii="Arial" w:hAnsi="Arial" w:cs="Arial"/>
        </w:rPr>
        <w:t xml:space="preserve">value </w:t>
      </w:r>
      <w:r w:rsidR="008A3A3C">
        <w:rPr>
          <w:rFonts w:ascii="Arial" w:hAnsi="Arial" w:cs="Arial"/>
        </w:rPr>
        <w:t>is</w:t>
      </w:r>
      <w:r w:rsidR="00CB5834">
        <w:rPr>
          <w:rFonts w:ascii="Arial" w:hAnsi="Arial" w:cs="Arial"/>
        </w:rPr>
        <w:t xml:space="preserve"> </w:t>
      </w:r>
      <w:r w:rsidR="009C59E2">
        <w:rPr>
          <w:rFonts w:ascii="Arial" w:hAnsi="Arial" w:cs="Arial"/>
        </w:rPr>
        <w:t>moving</w:t>
      </w:r>
      <w:r w:rsidR="00CB5834">
        <w:rPr>
          <w:rFonts w:ascii="Arial" w:hAnsi="Arial" w:cs="Arial"/>
        </w:rPr>
        <w:t xml:space="preserve"> together with </w:t>
      </w:r>
      <w:r w:rsidR="009C59E2">
        <w:rPr>
          <w:rFonts w:ascii="Arial" w:hAnsi="Arial" w:cs="Arial"/>
        </w:rPr>
        <w:t xml:space="preserve">UP </w:t>
      </w:r>
      <w:r w:rsidR="00CB5834">
        <w:rPr>
          <w:rFonts w:ascii="Arial" w:hAnsi="Arial" w:cs="Arial"/>
        </w:rPr>
        <w:t>Security Enforcement info</w:t>
      </w:r>
      <w:r w:rsidR="00E91B93">
        <w:rPr>
          <w:rFonts w:ascii="Arial" w:hAnsi="Arial" w:cs="Arial"/>
        </w:rPr>
        <w:t>rmation</w:t>
      </w:r>
      <w:r w:rsidR="0045695B">
        <w:rPr>
          <w:rFonts w:ascii="Arial" w:hAnsi="Arial" w:cs="Arial"/>
        </w:rPr>
        <w:t>, which</w:t>
      </w:r>
      <w:r w:rsidR="00CB5834">
        <w:rPr>
          <w:rFonts w:ascii="Arial" w:hAnsi="Arial" w:cs="Arial"/>
        </w:rPr>
        <w:t xml:space="preserve"> is </w:t>
      </w:r>
      <w:r w:rsidR="009C59E2">
        <w:rPr>
          <w:rFonts w:ascii="Arial" w:hAnsi="Arial" w:cs="Arial"/>
        </w:rPr>
        <w:t xml:space="preserve">currently </w:t>
      </w:r>
      <w:r w:rsidR="00CB5834">
        <w:rPr>
          <w:rFonts w:ascii="Arial" w:hAnsi="Arial" w:cs="Arial"/>
        </w:rPr>
        <w:t xml:space="preserve">defined as </w:t>
      </w:r>
      <w:r w:rsidR="00CB5834">
        <w:rPr>
          <w:rFonts w:ascii="Arial" w:hAnsi="Arial" w:cs="Arial"/>
          <w:i/>
        </w:rPr>
        <w:t xml:space="preserve">Security Indication </w:t>
      </w:r>
      <w:r w:rsidR="0045695B">
        <w:rPr>
          <w:rFonts w:ascii="Arial" w:hAnsi="Arial" w:cs="Arial"/>
        </w:rPr>
        <w:t>IE in NGAP</w:t>
      </w:r>
      <w:r w:rsidR="00A91C63">
        <w:rPr>
          <w:rFonts w:ascii="Arial" w:hAnsi="Arial" w:cs="Arial"/>
        </w:rPr>
        <w:t xml:space="preserve"> [9], </w:t>
      </w:r>
      <w:r w:rsidR="0045695B">
        <w:rPr>
          <w:rFonts w:ascii="Arial" w:hAnsi="Arial" w:cs="Arial"/>
        </w:rPr>
        <w:t>XnAP</w:t>
      </w:r>
      <w:r w:rsidR="00A91C63">
        <w:rPr>
          <w:rFonts w:ascii="Arial" w:hAnsi="Arial" w:cs="Arial"/>
        </w:rPr>
        <w:t xml:space="preserve"> [10], E1AP [11]</w:t>
      </w:r>
      <w:r>
        <w:rPr>
          <w:rFonts w:ascii="Arial" w:hAnsi="Arial" w:cs="Arial"/>
        </w:rPr>
        <w:t xml:space="preserve">. </w:t>
      </w:r>
      <w:r w:rsidRPr="001215CD">
        <w:rPr>
          <w:rFonts w:ascii="Arial" w:hAnsi="Arial" w:cs="Arial"/>
        </w:rPr>
        <w:t xml:space="preserve">This </w:t>
      </w:r>
      <w:r w:rsidRPr="001215CD">
        <w:rPr>
          <w:rFonts w:ascii="Arial" w:hAnsi="Arial" w:cs="Arial"/>
          <w:i/>
        </w:rPr>
        <w:t xml:space="preserve">Security Indication </w:t>
      </w:r>
      <w:r w:rsidRPr="001215CD">
        <w:rPr>
          <w:rFonts w:ascii="Arial" w:hAnsi="Arial" w:cs="Arial"/>
        </w:rPr>
        <w:t xml:space="preserve">IE is </w:t>
      </w:r>
      <w:r>
        <w:rPr>
          <w:rFonts w:ascii="Arial" w:hAnsi="Arial" w:cs="Arial"/>
        </w:rPr>
        <w:t>per PDU session info</w:t>
      </w:r>
      <w:r w:rsidR="00E91B93">
        <w:rPr>
          <w:rFonts w:ascii="Arial" w:hAnsi="Arial" w:cs="Arial"/>
        </w:rPr>
        <w:t>rmation</w:t>
      </w:r>
      <w:r>
        <w:rPr>
          <w:rFonts w:ascii="Arial" w:hAnsi="Arial" w:cs="Arial"/>
        </w:rPr>
        <w:t xml:space="preserve"> provided </w:t>
      </w:r>
      <w:r w:rsidR="008A3A3C">
        <w:rPr>
          <w:rFonts w:ascii="Arial" w:hAnsi="Arial" w:cs="Arial"/>
        </w:rPr>
        <w:t xml:space="preserve">from SMF </w:t>
      </w:r>
      <w:r>
        <w:rPr>
          <w:rFonts w:ascii="Arial" w:hAnsi="Arial" w:cs="Arial"/>
        </w:rPr>
        <w:t>to NG-RAN whether to activate integrity protection or ciphering</w:t>
      </w:r>
      <w:r w:rsidR="0045695B">
        <w:rPr>
          <w:rFonts w:ascii="Arial" w:hAnsi="Arial" w:cs="Arial"/>
        </w:rPr>
        <w:t xml:space="preserve"> </w:t>
      </w:r>
      <w:r w:rsidR="0042541F">
        <w:rPr>
          <w:rFonts w:ascii="Arial" w:hAnsi="Arial" w:cs="Arial"/>
        </w:rPr>
        <w:t xml:space="preserve">or not </w:t>
      </w:r>
      <w:r>
        <w:rPr>
          <w:rFonts w:ascii="Arial" w:hAnsi="Arial" w:cs="Arial"/>
        </w:rPr>
        <w:t xml:space="preserve">for all DRBs of that PDU session </w:t>
      </w:r>
      <w:r w:rsidR="0045695B">
        <w:rPr>
          <w:rFonts w:ascii="Arial" w:hAnsi="Arial" w:cs="Arial"/>
        </w:rPr>
        <w:t>(see its tabular below).</w:t>
      </w:r>
    </w:p>
    <w:p w:rsidR="009E7E39" w:rsidRDefault="009E7E39" w:rsidP="009E7E39">
      <w:pPr>
        <w:rPr>
          <w:rFonts w:ascii="Arial" w:hAnsi="Arial" w:cs="Arial"/>
          <w:b/>
        </w:rPr>
      </w:pPr>
      <w:r w:rsidRPr="00BB16F0">
        <w:rPr>
          <w:rFonts w:ascii="Arial" w:hAnsi="Arial" w:cs="Arial"/>
          <w:b/>
        </w:rPr>
        <w:t xml:space="preserve">Observation </w:t>
      </w:r>
      <w:r>
        <w:rPr>
          <w:rFonts w:ascii="Arial" w:hAnsi="Arial" w:cs="Arial"/>
          <w:b/>
        </w:rPr>
        <w:t>2</w:t>
      </w:r>
      <w:r w:rsidRPr="00BB16F0">
        <w:rPr>
          <w:rFonts w:ascii="Arial" w:hAnsi="Arial" w:cs="Arial"/>
          <w:b/>
        </w:rPr>
        <w:t>.</w:t>
      </w:r>
      <w:r>
        <w:rPr>
          <w:rFonts w:ascii="Arial" w:hAnsi="Arial" w:cs="Arial"/>
          <w:b/>
        </w:rPr>
        <w:t xml:space="preserve"> Th</w:t>
      </w:r>
      <w:r w:rsidR="00E91B93">
        <w:rPr>
          <w:rFonts w:ascii="Arial" w:hAnsi="Arial" w:cs="Arial"/>
          <w:b/>
        </w:rPr>
        <w:t>e</w:t>
      </w:r>
      <w:r>
        <w:rPr>
          <w:rFonts w:ascii="Arial" w:hAnsi="Arial" w:cs="Arial"/>
          <w:b/>
        </w:rPr>
        <w:t xml:space="preserve"> max</w:t>
      </w:r>
      <w:r w:rsidR="00E91B93">
        <w:rPr>
          <w:rFonts w:ascii="Arial" w:hAnsi="Arial" w:cs="Arial"/>
          <w:b/>
        </w:rPr>
        <w:t>imum</w:t>
      </w:r>
      <w:r>
        <w:rPr>
          <w:rFonts w:ascii="Arial" w:hAnsi="Arial" w:cs="Arial"/>
          <w:b/>
        </w:rPr>
        <w:t xml:space="preserve"> </w:t>
      </w:r>
      <w:r w:rsidR="00A91C63">
        <w:rPr>
          <w:rFonts w:ascii="Arial" w:hAnsi="Arial" w:cs="Arial"/>
          <w:b/>
        </w:rPr>
        <w:t xml:space="preserve">supported </w:t>
      </w:r>
      <w:r>
        <w:rPr>
          <w:rFonts w:ascii="Arial" w:hAnsi="Arial" w:cs="Arial"/>
          <w:b/>
        </w:rPr>
        <w:t xml:space="preserve">IP </w:t>
      </w:r>
      <w:r w:rsidR="00A91C63">
        <w:rPr>
          <w:rFonts w:ascii="Arial" w:hAnsi="Arial" w:cs="Arial"/>
          <w:b/>
        </w:rPr>
        <w:t xml:space="preserve">data </w:t>
      </w:r>
      <w:r>
        <w:rPr>
          <w:rFonts w:ascii="Arial" w:hAnsi="Arial" w:cs="Arial"/>
          <w:b/>
        </w:rPr>
        <w:t>rate</w:t>
      </w:r>
      <w:r w:rsidRPr="00BB16F0">
        <w:rPr>
          <w:rFonts w:ascii="Arial" w:hAnsi="Arial" w:cs="Arial"/>
          <w:b/>
        </w:rPr>
        <w:t xml:space="preserve"> </w:t>
      </w:r>
      <w:r>
        <w:rPr>
          <w:rFonts w:ascii="Arial" w:hAnsi="Arial" w:cs="Arial"/>
          <w:b/>
        </w:rPr>
        <w:t xml:space="preserve">moves together with </w:t>
      </w:r>
      <w:r w:rsidRPr="00BB16F0">
        <w:rPr>
          <w:rFonts w:ascii="Arial" w:hAnsi="Arial" w:cs="Arial"/>
          <w:b/>
          <w:i/>
        </w:rPr>
        <w:t>Security Indication</w:t>
      </w:r>
      <w:r w:rsidRPr="00BB16F0">
        <w:rPr>
          <w:rFonts w:ascii="Arial" w:hAnsi="Arial" w:cs="Arial"/>
          <w:b/>
        </w:rPr>
        <w:t xml:space="preserve"> IE </w:t>
      </w:r>
      <w:r>
        <w:rPr>
          <w:rFonts w:ascii="Arial" w:hAnsi="Arial" w:cs="Arial"/>
          <w:b/>
        </w:rPr>
        <w:t>defined in NGAP</w:t>
      </w:r>
      <w:r w:rsidR="00A91C63">
        <w:rPr>
          <w:rFonts w:ascii="Arial" w:hAnsi="Arial" w:cs="Arial"/>
          <w:b/>
        </w:rPr>
        <w:t xml:space="preserve">, </w:t>
      </w:r>
      <w:r>
        <w:rPr>
          <w:rFonts w:ascii="Arial" w:hAnsi="Arial" w:cs="Arial"/>
          <w:b/>
        </w:rPr>
        <w:t>XnAP,</w:t>
      </w:r>
      <w:r w:rsidR="00A91C63">
        <w:rPr>
          <w:rFonts w:ascii="Arial" w:hAnsi="Arial" w:cs="Arial"/>
          <w:b/>
        </w:rPr>
        <w:t xml:space="preserve"> and E1AP</w:t>
      </w:r>
      <w:r>
        <w:rPr>
          <w:rFonts w:ascii="Arial" w:hAnsi="Arial" w:cs="Arial"/>
          <w:b/>
        </w:rPr>
        <w:t xml:space="preserve"> which tells NG-RAN whether to activate integrity protection or ciphering</w:t>
      </w:r>
      <w:r w:rsidR="00A91C63">
        <w:rPr>
          <w:rFonts w:ascii="Arial" w:hAnsi="Arial" w:cs="Arial"/>
          <w:b/>
        </w:rPr>
        <w:t xml:space="preserve"> for the associated PDU </w:t>
      </w:r>
      <w:r>
        <w:rPr>
          <w:rFonts w:ascii="Arial" w:hAnsi="Arial" w:cs="Arial"/>
          <w:b/>
        </w:rPr>
        <w:t>session.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5695B" w:rsidRPr="00142CE1" w:rsidTr="009E7E39">
        <w:trPr>
          <w:trHeight w:val="70"/>
        </w:trPr>
        <w:tc>
          <w:tcPr>
            <w:tcW w:w="2448" w:type="dxa"/>
          </w:tcPr>
          <w:p w:rsidR="0045695B" w:rsidRPr="00142CE1" w:rsidRDefault="0045695B" w:rsidP="00CE6E0B">
            <w:pPr>
              <w:pStyle w:val="TAH"/>
              <w:rPr>
                <w:rFonts w:cs="Arial"/>
                <w:lang w:eastAsia="ja-JP"/>
              </w:rPr>
            </w:pPr>
            <w:r w:rsidRPr="00142CE1">
              <w:rPr>
                <w:rFonts w:cs="Arial"/>
                <w:lang w:eastAsia="ja-JP"/>
              </w:rPr>
              <w:lastRenderedPageBreak/>
              <w:t>IE/Group Name</w:t>
            </w:r>
          </w:p>
        </w:tc>
        <w:tc>
          <w:tcPr>
            <w:tcW w:w="1080" w:type="dxa"/>
          </w:tcPr>
          <w:p w:rsidR="0045695B" w:rsidRPr="00142CE1" w:rsidRDefault="0045695B" w:rsidP="00CE6E0B">
            <w:pPr>
              <w:pStyle w:val="TAH"/>
              <w:rPr>
                <w:rFonts w:cs="Arial"/>
                <w:lang w:eastAsia="ja-JP"/>
              </w:rPr>
            </w:pPr>
            <w:r w:rsidRPr="00142CE1">
              <w:rPr>
                <w:rFonts w:cs="Arial"/>
                <w:lang w:eastAsia="ja-JP"/>
              </w:rPr>
              <w:t>Presence</w:t>
            </w:r>
          </w:p>
        </w:tc>
        <w:tc>
          <w:tcPr>
            <w:tcW w:w="1440" w:type="dxa"/>
          </w:tcPr>
          <w:p w:rsidR="0045695B" w:rsidRPr="00142CE1" w:rsidRDefault="0045695B" w:rsidP="00CE6E0B">
            <w:pPr>
              <w:pStyle w:val="TAH"/>
              <w:rPr>
                <w:rFonts w:cs="Arial"/>
                <w:lang w:eastAsia="ja-JP"/>
              </w:rPr>
            </w:pPr>
            <w:r w:rsidRPr="00142CE1">
              <w:rPr>
                <w:rFonts w:cs="Arial"/>
                <w:lang w:eastAsia="ja-JP"/>
              </w:rPr>
              <w:t>Range</w:t>
            </w:r>
          </w:p>
        </w:tc>
        <w:tc>
          <w:tcPr>
            <w:tcW w:w="1872" w:type="dxa"/>
          </w:tcPr>
          <w:p w:rsidR="0045695B" w:rsidRPr="00142CE1" w:rsidRDefault="0045695B" w:rsidP="00CE6E0B">
            <w:pPr>
              <w:pStyle w:val="TAH"/>
              <w:rPr>
                <w:rFonts w:cs="Arial"/>
                <w:lang w:eastAsia="ja-JP"/>
              </w:rPr>
            </w:pPr>
            <w:r w:rsidRPr="00142CE1">
              <w:rPr>
                <w:rFonts w:cs="Arial"/>
                <w:lang w:eastAsia="ja-JP"/>
              </w:rPr>
              <w:t>IE type and reference</w:t>
            </w:r>
          </w:p>
        </w:tc>
        <w:tc>
          <w:tcPr>
            <w:tcW w:w="2880" w:type="dxa"/>
          </w:tcPr>
          <w:p w:rsidR="0045695B" w:rsidRPr="00142CE1" w:rsidRDefault="0045695B" w:rsidP="00CE6E0B">
            <w:pPr>
              <w:pStyle w:val="TAH"/>
              <w:rPr>
                <w:rFonts w:cs="Arial"/>
                <w:lang w:eastAsia="ja-JP"/>
              </w:rPr>
            </w:pPr>
            <w:r w:rsidRPr="00142CE1">
              <w:rPr>
                <w:rFonts w:cs="Arial"/>
                <w:lang w:eastAsia="ja-JP"/>
              </w:rPr>
              <w:t>Semantics description</w:t>
            </w:r>
          </w:p>
        </w:tc>
      </w:tr>
      <w:tr w:rsidR="0045695B" w:rsidRPr="00142CE1" w:rsidTr="00CE6E0B">
        <w:tc>
          <w:tcPr>
            <w:tcW w:w="2448" w:type="dxa"/>
          </w:tcPr>
          <w:p w:rsidR="0045695B" w:rsidRPr="00F11D83" w:rsidRDefault="0045695B" w:rsidP="00CE6E0B">
            <w:pPr>
              <w:pStyle w:val="TAL"/>
              <w:rPr>
                <w:rFonts w:eastAsia="바탕"/>
              </w:rPr>
            </w:pPr>
            <w:r w:rsidRPr="00F11D83">
              <w:t>Integrity Protection Indication</w:t>
            </w:r>
          </w:p>
        </w:tc>
        <w:tc>
          <w:tcPr>
            <w:tcW w:w="1080" w:type="dxa"/>
          </w:tcPr>
          <w:p w:rsidR="0045695B" w:rsidRPr="00142CE1" w:rsidRDefault="0045695B" w:rsidP="00CE6E0B">
            <w:pPr>
              <w:pStyle w:val="TAL"/>
              <w:rPr>
                <w:rFonts w:cs="Arial"/>
                <w:lang w:eastAsia="ja-JP"/>
              </w:rPr>
            </w:pPr>
            <w:r w:rsidRPr="00142CE1">
              <w:rPr>
                <w:rFonts w:cs="Arial"/>
                <w:lang w:eastAsia="zh-CN"/>
              </w:rPr>
              <w:t>M</w:t>
            </w:r>
          </w:p>
        </w:tc>
        <w:tc>
          <w:tcPr>
            <w:tcW w:w="1440" w:type="dxa"/>
          </w:tcPr>
          <w:p w:rsidR="0045695B" w:rsidRPr="00142CE1" w:rsidRDefault="0045695B" w:rsidP="00CE6E0B">
            <w:pPr>
              <w:pStyle w:val="TAL"/>
              <w:rPr>
                <w:i/>
                <w:lang w:eastAsia="ja-JP"/>
              </w:rPr>
            </w:pPr>
          </w:p>
        </w:tc>
        <w:tc>
          <w:tcPr>
            <w:tcW w:w="1872" w:type="dxa"/>
          </w:tcPr>
          <w:p w:rsidR="0045695B" w:rsidRPr="00142CE1" w:rsidRDefault="0045695B" w:rsidP="00CE6E0B">
            <w:pPr>
              <w:pStyle w:val="TAL"/>
              <w:rPr>
                <w:lang w:eastAsia="ja-JP"/>
              </w:rPr>
            </w:pPr>
            <w:bookmarkStart w:id="3" w:name="OLE_LINK140"/>
            <w:bookmarkStart w:id="4" w:name="OLE_LINK141"/>
            <w:r w:rsidRPr="00142CE1">
              <w:rPr>
                <w:rFonts w:cs="Arial"/>
                <w:lang w:eastAsia="ja-JP"/>
              </w:rPr>
              <w:t>ENUMERATED (required, preferred, not needed</w:t>
            </w:r>
            <w:r w:rsidRPr="00142CE1">
              <w:rPr>
                <w:rFonts w:cs="Arial" w:hint="eastAsia"/>
                <w:lang w:eastAsia="zh-CN"/>
              </w:rPr>
              <w:t>,</w:t>
            </w:r>
            <w:r w:rsidRPr="00142CE1">
              <w:rPr>
                <w:rFonts w:cs="Arial"/>
                <w:lang w:eastAsia="zh-CN"/>
              </w:rPr>
              <w:t xml:space="preserve"> …</w:t>
            </w:r>
            <w:r w:rsidRPr="00142CE1">
              <w:rPr>
                <w:rFonts w:cs="Arial"/>
                <w:lang w:eastAsia="ja-JP"/>
              </w:rPr>
              <w:t>)</w:t>
            </w:r>
          </w:p>
          <w:bookmarkEnd w:id="3"/>
          <w:bookmarkEnd w:id="4"/>
          <w:p w:rsidR="0045695B" w:rsidRPr="00142CE1" w:rsidRDefault="0045695B" w:rsidP="00CE6E0B">
            <w:pPr>
              <w:pStyle w:val="TAL"/>
              <w:rPr>
                <w:lang w:eastAsia="ja-JP"/>
              </w:rPr>
            </w:pPr>
          </w:p>
        </w:tc>
        <w:tc>
          <w:tcPr>
            <w:tcW w:w="2880" w:type="dxa"/>
          </w:tcPr>
          <w:p w:rsidR="0045695B" w:rsidRPr="00142CE1" w:rsidRDefault="0045695B" w:rsidP="00CE6E0B">
            <w:pPr>
              <w:pStyle w:val="TAL"/>
              <w:rPr>
                <w:rFonts w:cs="Arial"/>
                <w:szCs w:val="18"/>
                <w:lang w:eastAsia="ja-JP"/>
              </w:rPr>
            </w:pPr>
            <w:r w:rsidRPr="00142CE1">
              <w:rPr>
                <w:lang w:eastAsia="zh-CN"/>
              </w:rPr>
              <w:t>Indicates whether UP integrity protection shall apply, should apply or shall not apply for the concerned PDU session.</w:t>
            </w:r>
          </w:p>
        </w:tc>
      </w:tr>
      <w:tr w:rsidR="0045695B" w:rsidRPr="001215CD" w:rsidTr="00CE6E0B">
        <w:tc>
          <w:tcPr>
            <w:tcW w:w="2448" w:type="dxa"/>
          </w:tcPr>
          <w:p w:rsidR="0045695B" w:rsidRPr="001215CD" w:rsidRDefault="0045695B" w:rsidP="00CE6E0B">
            <w:pPr>
              <w:pStyle w:val="TAL"/>
              <w:rPr>
                <w:rFonts w:cs="Arial"/>
              </w:rPr>
            </w:pPr>
            <w:r w:rsidRPr="001215CD">
              <w:rPr>
                <w:rFonts w:cs="Arial"/>
              </w:rPr>
              <w:t>Confidentiality Protection Indication</w:t>
            </w:r>
          </w:p>
        </w:tc>
        <w:tc>
          <w:tcPr>
            <w:tcW w:w="1080" w:type="dxa"/>
          </w:tcPr>
          <w:p w:rsidR="0045695B" w:rsidRPr="001215CD" w:rsidRDefault="0045695B" w:rsidP="00CE6E0B">
            <w:pPr>
              <w:pStyle w:val="TAL"/>
              <w:rPr>
                <w:rFonts w:cs="Arial"/>
                <w:lang w:eastAsia="zh-CN"/>
              </w:rPr>
            </w:pPr>
            <w:r w:rsidRPr="001215CD">
              <w:rPr>
                <w:rFonts w:cs="Arial"/>
                <w:lang w:eastAsia="zh-CN"/>
              </w:rPr>
              <w:t>M</w:t>
            </w:r>
          </w:p>
        </w:tc>
        <w:tc>
          <w:tcPr>
            <w:tcW w:w="1440" w:type="dxa"/>
          </w:tcPr>
          <w:p w:rsidR="0045695B" w:rsidRPr="001215CD" w:rsidRDefault="0045695B" w:rsidP="00CE6E0B">
            <w:pPr>
              <w:pStyle w:val="TAL"/>
              <w:rPr>
                <w:rFonts w:cs="Arial"/>
                <w:i/>
                <w:lang w:eastAsia="ja-JP"/>
              </w:rPr>
            </w:pPr>
          </w:p>
        </w:tc>
        <w:tc>
          <w:tcPr>
            <w:tcW w:w="1872" w:type="dxa"/>
          </w:tcPr>
          <w:p w:rsidR="0045695B" w:rsidRPr="001215CD" w:rsidRDefault="0045695B" w:rsidP="00CE6E0B">
            <w:pPr>
              <w:keepNext/>
              <w:keepLines/>
              <w:rPr>
                <w:rFonts w:ascii="Arial" w:hAnsi="Arial" w:cs="Arial"/>
                <w:sz w:val="18"/>
              </w:rPr>
            </w:pPr>
            <w:r w:rsidRPr="001215CD">
              <w:rPr>
                <w:rFonts w:ascii="Arial" w:hAnsi="Arial" w:cs="Arial"/>
                <w:sz w:val="18"/>
              </w:rPr>
              <w:t>ENUMERATED (required, preferred, not needed</w:t>
            </w:r>
            <w:r w:rsidRPr="001215CD">
              <w:rPr>
                <w:rFonts w:ascii="Arial" w:hAnsi="Arial" w:cs="Arial"/>
                <w:sz w:val="18"/>
                <w:lang w:eastAsia="zh-CN"/>
              </w:rPr>
              <w:t>, …</w:t>
            </w:r>
            <w:r w:rsidRPr="001215CD">
              <w:rPr>
                <w:rFonts w:ascii="Arial" w:hAnsi="Arial" w:cs="Arial"/>
                <w:sz w:val="18"/>
              </w:rPr>
              <w:t>)</w:t>
            </w:r>
          </w:p>
        </w:tc>
        <w:tc>
          <w:tcPr>
            <w:tcW w:w="2880" w:type="dxa"/>
          </w:tcPr>
          <w:p w:rsidR="0045695B" w:rsidRPr="001215CD" w:rsidRDefault="0045695B" w:rsidP="00CE6E0B">
            <w:pPr>
              <w:keepNext/>
              <w:keepLines/>
              <w:spacing w:after="0"/>
              <w:rPr>
                <w:rFonts w:ascii="Arial" w:hAnsi="Arial" w:cs="Arial"/>
                <w:iCs/>
                <w:color w:val="FF0000"/>
                <w:sz w:val="18"/>
              </w:rPr>
            </w:pPr>
            <w:r w:rsidRPr="001215CD">
              <w:rPr>
                <w:rFonts w:ascii="Arial" w:hAnsi="Arial" w:cs="Arial"/>
                <w:sz w:val="18"/>
                <w:lang w:eastAsia="zh-CN"/>
              </w:rPr>
              <w:t>Indicates whether UP ciphering shall apply, should apply or shall not apply for the concerned PDU session.</w:t>
            </w:r>
          </w:p>
        </w:tc>
      </w:tr>
    </w:tbl>
    <w:p w:rsidR="0045695B" w:rsidRPr="001215CD" w:rsidRDefault="00FA044B" w:rsidP="0042541F">
      <w:pPr>
        <w:spacing w:before="240"/>
        <w:rPr>
          <w:rFonts w:ascii="Arial" w:hAnsi="Arial" w:cs="Arial"/>
        </w:rPr>
      </w:pPr>
      <w:r>
        <w:rPr>
          <w:rFonts w:ascii="Arial" w:hAnsi="Arial" w:cs="Arial"/>
        </w:rPr>
        <w:t>Note that t</w:t>
      </w:r>
      <w:r w:rsidR="001215CD" w:rsidRPr="001215CD">
        <w:rPr>
          <w:rFonts w:ascii="Arial" w:hAnsi="Arial" w:cs="Arial"/>
        </w:rPr>
        <w:t xml:space="preserve">his </w:t>
      </w:r>
      <w:r w:rsidR="001215CD" w:rsidRPr="001215CD">
        <w:rPr>
          <w:rFonts w:ascii="Arial" w:hAnsi="Arial" w:cs="Arial"/>
          <w:i/>
        </w:rPr>
        <w:t xml:space="preserve">Security Indication </w:t>
      </w:r>
      <w:r>
        <w:rPr>
          <w:rFonts w:ascii="Arial" w:hAnsi="Arial" w:cs="Arial"/>
        </w:rPr>
        <w:t>IE has been</w:t>
      </w:r>
      <w:r w:rsidR="001215CD" w:rsidRPr="001215CD">
        <w:rPr>
          <w:rFonts w:ascii="Arial" w:hAnsi="Arial" w:cs="Arial"/>
        </w:rPr>
        <w:t xml:space="preserve"> already </w:t>
      </w:r>
      <w:r w:rsidR="00952E81">
        <w:rPr>
          <w:rFonts w:ascii="Arial" w:hAnsi="Arial" w:cs="Arial"/>
        </w:rPr>
        <w:t>addressed into</w:t>
      </w:r>
      <w:r w:rsidR="001215CD" w:rsidRPr="001215CD">
        <w:rPr>
          <w:rFonts w:ascii="Arial" w:hAnsi="Arial" w:cs="Arial"/>
        </w:rPr>
        <w:t xml:space="preserve"> relevant messages on NGAP</w:t>
      </w:r>
      <w:r w:rsidR="00A91C63">
        <w:rPr>
          <w:rFonts w:ascii="Arial" w:hAnsi="Arial" w:cs="Arial"/>
        </w:rPr>
        <w:t xml:space="preserve">, </w:t>
      </w:r>
      <w:r w:rsidR="001215CD" w:rsidRPr="001215CD">
        <w:rPr>
          <w:rFonts w:ascii="Arial" w:hAnsi="Arial" w:cs="Arial"/>
        </w:rPr>
        <w:t>XnAP</w:t>
      </w:r>
      <w:r w:rsidR="00A91C63">
        <w:rPr>
          <w:rFonts w:ascii="Arial" w:hAnsi="Arial" w:cs="Arial"/>
        </w:rPr>
        <w:t>, and E1AP</w:t>
      </w:r>
      <w:r w:rsidR="001215CD" w:rsidRPr="001215CD">
        <w:rPr>
          <w:rFonts w:ascii="Arial" w:hAnsi="Arial" w:cs="Arial"/>
        </w:rPr>
        <w:t xml:space="preserve"> </w:t>
      </w:r>
      <w:r>
        <w:rPr>
          <w:rFonts w:ascii="Arial" w:hAnsi="Arial" w:cs="Arial"/>
        </w:rPr>
        <w:t>for</w:t>
      </w:r>
      <w:r w:rsidR="00952E81">
        <w:rPr>
          <w:rFonts w:ascii="Arial" w:hAnsi="Arial" w:cs="Arial"/>
        </w:rPr>
        <w:t xml:space="preserve"> </w:t>
      </w:r>
      <w:r>
        <w:rPr>
          <w:rFonts w:ascii="Arial" w:hAnsi="Arial" w:cs="Arial"/>
        </w:rPr>
        <w:t>the support of the standalone operation and MR-DC with 5GC</w:t>
      </w:r>
      <w:r w:rsidR="001215CD" w:rsidRPr="001215CD">
        <w:rPr>
          <w:rFonts w:ascii="Arial" w:hAnsi="Arial" w:cs="Arial"/>
        </w:rPr>
        <w:t>.</w:t>
      </w:r>
      <w:r w:rsidR="00BB16F0">
        <w:rPr>
          <w:rFonts w:ascii="Arial" w:hAnsi="Arial" w:cs="Arial"/>
        </w:rPr>
        <w:t xml:space="preserve"> The following tables summarizes the usage of this IE in NG</w:t>
      </w:r>
      <w:r>
        <w:rPr>
          <w:rFonts w:ascii="Arial" w:hAnsi="Arial" w:cs="Arial"/>
        </w:rPr>
        <w:t>AP</w:t>
      </w:r>
      <w:r w:rsidR="00A91C63">
        <w:rPr>
          <w:rFonts w:ascii="Arial" w:hAnsi="Arial" w:cs="Arial"/>
        </w:rPr>
        <w:t xml:space="preserve">, </w:t>
      </w:r>
      <w:r w:rsidR="00BB16F0">
        <w:rPr>
          <w:rFonts w:ascii="Arial" w:hAnsi="Arial" w:cs="Arial"/>
        </w:rPr>
        <w:t>Xn</w:t>
      </w:r>
      <w:r w:rsidR="00A91C63">
        <w:rPr>
          <w:rFonts w:ascii="Arial" w:hAnsi="Arial" w:cs="Arial"/>
        </w:rPr>
        <w:t>AP, and E1AP.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1"/>
        <w:gridCol w:w="3913"/>
      </w:tblGrid>
      <w:tr w:rsidR="001215CD" w:rsidRPr="001215CD" w:rsidTr="00E0312D">
        <w:tc>
          <w:tcPr>
            <w:tcW w:w="6030" w:type="dxa"/>
            <w:tcBorders>
              <w:top w:val="nil"/>
              <w:left w:val="nil"/>
              <w:right w:val="nil"/>
            </w:tcBorders>
            <w:shd w:val="clear" w:color="auto" w:fill="auto"/>
            <w:vAlign w:val="center"/>
          </w:tcPr>
          <w:p w:rsidR="001215CD" w:rsidRPr="001215CD" w:rsidRDefault="001215CD" w:rsidP="00CE6E0B">
            <w:pPr>
              <w:spacing w:after="0"/>
              <w:jc w:val="center"/>
              <w:rPr>
                <w:rFonts w:ascii="Arial" w:hAnsi="Arial" w:cs="Arial"/>
                <w:b/>
              </w:rPr>
            </w:pPr>
            <w:r w:rsidRPr="001215CD">
              <w:rPr>
                <w:rFonts w:ascii="Arial" w:hAnsi="Arial" w:cs="Arial"/>
                <w:b/>
                <w:i/>
              </w:rPr>
              <w:t xml:space="preserve">Security Indication </w:t>
            </w:r>
            <w:r w:rsidRPr="001215CD">
              <w:rPr>
                <w:rFonts w:ascii="Arial" w:hAnsi="Arial" w:cs="Arial"/>
                <w:b/>
              </w:rPr>
              <w:t>IE in NGAP TS 38.413</w:t>
            </w:r>
            <w:r w:rsidR="00A91C63">
              <w:rPr>
                <w:rFonts w:ascii="Arial" w:hAnsi="Arial" w:cs="Arial"/>
                <w:b/>
              </w:rPr>
              <w:t xml:space="preserve"> [9]</w:t>
            </w:r>
          </w:p>
        </w:tc>
        <w:tc>
          <w:tcPr>
            <w:tcW w:w="3960" w:type="dxa"/>
            <w:tcBorders>
              <w:top w:val="nil"/>
              <w:left w:val="nil"/>
              <w:right w:val="nil"/>
            </w:tcBorders>
            <w:shd w:val="clear" w:color="auto" w:fill="auto"/>
            <w:vAlign w:val="center"/>
          </w:tcPr>
          <w:p w:rsidR="001215CD" w:rsidRPr="001215CD" w:rsidRDefault="001215CD" w:rsidP="00CE6E0B">
            <w:pPr>
              <w:spacing w:after="0"/>
              <w:jc w:val="center"/>
              <w:rPr>
                <w:rFonts w:ascii="Arial" w:hAnsi="Arial" w:cs="Arial"/>
                <w:b/>
              </w:rPr>
            </w:pPr>
            <w:r w:rsidRPr="001215CD">
              <w:rPr>
                <w:rFonts w:ascii="Arial" w:hAnsi="Arial" w:cs="Arial"/>
                <w:b/>
                <w:i/>
              </w:rPr>
              <w:t>Description</w:t>
            </w:r>
          </w:p>
        </w:tc>
      </w:tr>
      <w:tr w:rsidR="001215CD" w:rsidRPr="001215CD" w:rsidTr="001215CD">
        <w:trPr>
          <w:trHeight w:val="924"/>
        </w:trPr>
        <w:tc>
          <w:tcPr>
            <w:tcW w:w="6030" w:type="dxa"/>
            <w:shd w:val="clear" w:color="auto" w:fill="auto"/>
            <w:vAlign w:val="center"/>
          </w:tcPr>
          <w:p w:rsidR="001215CD" w:rsidRPr="001215CD" w:rsidRDefault="001215CD" w:rsidP="00952E81">
            <w:pPr>
              <w:spacing w:after="0"/>
              <w:rPr>
                <w:rFonts w:ascii="Arial" w:hAnsi="Arial" w:cs="Arial"/>
              </w:rPr>
            </w:pPr>
            <w:r w:rsidRPr="001215CD">
              <w:rPr>
                <w:rFonts w:ascii="Arial" w:hAnsi="Arial" w:cs="Arial"/>
              </w:rPr>
              <w:t xml:space="preserve">- (O) in PDU Session </w:t>
            </w:r>
            <w:r w:rsidR="00952E81">
              <w:rPr>
                <w:rFonts w:ascii="Arial" w:hAnsi="Arial" w:cs="Arial"/>
              </w:rPr>
              <w:t>R</w:t>
            </w:r>
            <w:r w:rsidRPr="001215CD">
              <w:rPr>
                <w:rFonts w:ascii="Arial" w:hAnsi="Arial" w:cs="Arial"/>
              </w:rPr>
              <w:t>esource Setup Request Transfer</w:t>
            </w:r>
            <w:r>
              <w:rPr>
                <w:rFonts w:ascii="Arial" w:hAnsi="Arial" w:cs="Arial"/>
              </w:rPr>
              <w:t>, which can be included in PDU SESSION RESOURECE SETUP REQUEST; INITIAL CONTEXT SETUP REQUEST; HANDOVER REQUIRED; HANDOVER REQUEST</w:t>
            </w:r>
          </w:p>
        </w:tc>
        <w:tc>
          <w:tcPr>
            <w:tcW w:w="3960" w:type="dxa"/>
            <w:shd w:val="clear" w:color="auto" w:fill="auto"/>
            <w:vAlign w:val="center"/>
          </w:tcPr>
          <w:p w:rsidR="001215CD" w:rsidRPr="001215CD" w:rsidRDefault="001215CD" w:rsidP="00CE6E0B">
            <w:pPr>
              <w:spacing w:after="0"/>
              <w:rPr>
                <w:rFonts w:ascii="Arial" w:hAnsi="Arial" w:cs="Arial"/>
              </w:rPr>
            </w:pPr>
            <w:r>
              <w:rPr>
                <w:rFonts w:ascii="Arial" w:hAnsi="Arial" w:cs="Arial"/>
              </w:rPr>
              <w:t>Provided to RAN during PDU session establishment and to target gNB during NG Handover</w:t>
            </w:r>
          </w:p>
        </w:tc>
      </w:tr>
      <w:tr w:rsidR="001215CD" w:rsidRPr="001215CD" w:rsidTr="001215CD">
        <w:tc>
          <w:tcPr>
            <w:tcW w:w="6030" w:type="dxa"/>
            <w:shd w:val="clear" w:color="auto" w:fill="auto"/>
            <w:vAlign w:val="center"/>
          </w:tcPr>
          <w:p w:rsidR="001215CD" w:rsidRPr="001215CD" w:rsidRDefault="001215CD" w:rsidP="001215CD">
            <w:pPr>
              <w:spacing w:after="0"/>
              <w:rPr>
                <w:rFonts w:ascii="Arial" w:hAnsi="Arial" w:cs="Arial"/>
                <w:lang w:eastAsia="ko-KR"/>
              </w:rPr>
            </w:pPr>
            <w:r>
              <w:rPr>
                <w:rFonts w:ascii="Arial" w:hAnsi="Arial" w:cs="Arial"/>
              </w:rPr>
              <w:t xml:space="preserve">- (M) in </w:t>
            </w:r>
            <w:r>
              <w:rPr>
                <w:rFonts w:ascii="Arial" w:hAnsi="Arial" w:cs="Arial"/>
                <w:i/>
              </w:rPr>
              <w:t xml:space="preserve">User Plane Security Information </w:t>
            </w:r>
            <w:r>
              <w:rPr>
                <w:rFonts w:ascii="Arial" w:hAnsi="Arial" w:cs="Arial"/>
              </w:rPr>
              <w:t>IE, which can be optionally included in Path Switch Request Transfer within PATH SWITCH REQUST</w:t>
            </w:r>
          </w:p>
        </w:tc>
        <w:tc>
          <w:tcPr>
            <w:tcW w:w="3960" w:type="dxa"/>
            <w:shd w:val="clear" w:color="auto" w:fill="auto"/>
            <w:vAlign w:val="center"/>
          </w:tcPr>
          <w:p w:rsidR="001215CD" w:rsidRPr="001215CD" w:rsidRDefault="001215CD" w:rsidP="001215CD">
            <w:pPr>
              <w:spacing w:after="0"/>
              <w:rPr>
                <w:rFonts w:ascii="Arial" w:hAnsi="Arial" w:cs="Arial"/>
              </w:rPr>
            </w:pPr>
            <w:r>
              <w:rPr>
                <w:rFonts w:ascii="Arial" w:hAnsi="Arial" w:cs="Arial"/>
              </w:rPr>
              <w:t xml:space="preserve">For </w:t>
            </w:r>
            <w:r w:rsidRPr="001215CD">
              <w:rPr>
                <w:rFonts w:ascii="Arial" w:hAnsi="Arial" w:cs="Arial"/>
              </w:rPr>
              <w:t xml:space="preserve">the target gNB </w:t>
            </w:r>
            <w:r>
              <w:rPr>
                <w:rFonts w:ascii="Arial" w:hAnsi="Arial" w:cs="Arial"/>
              </w:rPr>
              <w:t>to</w:t>
            </w:r>
            <w:r w:rsidRPr="001215CD">
              <w:rPr>
                <w:rFonts w:ascii="Arial" w:hAnsi="Arial" w:cs="Arial"/>
              </w:rPr>
              <w:t xml:space="preserve"> send the UE's UP security policy received from the source gNB </w:t>
            </w:r>
            <w:r w:rsidR="00952E81">
              <w:rPr>
                <w:rFonts w:ascii="Arial" w:hAnsi="Arial" w:cs="Arial"/>
              </w:rPr>
              <w:t xml:space="preserve">after Xn Handover </w:t>
            </w:r>
            <w:r w:rsidRPr="001215CD">
              <w:rPr>
                <w:rFonts w:ascii="Arial" w:hAnsi="Arial" w:cs="Arial"/>
              </w:rPr>
              <w:t>to the AMF</w:t>
            </w:r>
            <w:r>
              <w:rPr>
                <w:rFonts w:ascii="Arial" w:hAnsi="Arial" w:cs="Arial"/>
              </w:rPr>
              <w:t>.</w:t>
            </w:r>
          </w:p>
        </w:tc>
      </w:tr>
      <w:tr w:rsidR="001215CD" w:rsidRPr="001215CD" w:rsidTr="001215CD">
        <w:tc>
          <w:tcPr>
            <w:tcW w:w="6030" w:type="dxa"/>
            <w:shd w:val="clear" w:color="auto" w:fill="auto"/>
            <w:vAlign w:val="center"/>
          </w:tcPr>
          <w:p w:rsidR="001215CD" w:rsidRPr="001215CD" w:rsidRDefault="001215CD" w:rsidP="00CE6E0B">
            <w:pPr>
              <w:spacing w:after="0"/>
              <w:rPr>
                <w:rFonts w:ascii="Arial" w:hAnsi="Arial" w:cs="Arial"/>
              </w:rPr>
            </w:pPr>
            <w:r>
              <w:rPr>
                <w:rFonts w:ascii="Arial" w:hAnsi="Arial" w:cs="Arial"/>
              </w:rPr>
              <w:t xml:space="preserve">- (O) in Path Switch Request Acknowledge Transfer within </w:t>
            </w:r>
            <w:r w:rsidRPr="001215CD">
              <w:rPr>
                <w:rFonts w:ascii="Arial" w:hAnsi="Arial" w:cs="Arial"/>
              </w:rPr>
              <w:t>PATH SWITCH REQUEST</w:t>
            </w:r>
            <w:r>
              <w:rPr>
                <w:rFonts w:ascii="Arial" w:hAnsi="Arial" w:cs="Arial"/>
              </w:rPr>
              <w:t xml:space="preserve"> ACKNOWLEDGE</w:t>
            </w:r>
          </w:p>
        </w:tc>
        <w:tc>
          <w:tcPr>
            <w:tcW w:w="3960" w:type="dxa"/>
            <w:shd w:val="clear" w:color="auto" w:fill="auto"/>
            <w:vAlign w:val="center"/>
          </w:tcPr>
          <w:p w:rsidR="001215CD" w:rsidRPr="001215CD" w:rsidRDefault="001215CD" w:rsidP="001215CD">
            <w:pPr>
              <w:spacing w:after="0"/>
              <w:rPr>
                <w:rFonts w:ascii="Arial" w:hAnsi="Arial" w:cs="Arial"/>
              </w:rPr>
            </w:pPr>
            <w:r>
              <w:rPr>
                <w:rFonts w:ascii="Arial" w:hAnsi="Arial" w:cs="Arial"/>
              </w:rPr>
              <w:t xml:space="preserve">For AMF to provide the UP security policy to target gNB if there is a mismatch between the locally stored </w:t>
            </w:r>
            <w:r w:rsidRPr="001215CD">
              <w:rPr>
                <w:rFonts w:ascii="Arial" w:hAnsi="Arial" w:cs="Arial"/>
              </w:rPr>
              <w:t>UE's UP security policy</w:t>
            </w:r>
            <w:r>
              <w:rPr>
                <w:rFonts w:ascii="Arial" w:hAnsi="Arial" w:cs="Arial"/>
              </w:rPr>
              <w:t xml:space="preserve"> and the one received from PATH SWITCH REQUEST.</w:t>
            </w:r>
          </w:p>
        </w:tc>
      </w:tr>
    </w:tbl>
    <w:p w:rsidR="001215CD" w:rsidRPr="001215CD" w:rsidRDefault="001215CD" w:rsidP="00BB16F0">
      <w:pP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1"/>
        <w:gridCol w:w="3913"/>
      </w:tblGrid>
      <w:tr w:rsidR="00952E81" w:rsidRPr="001215CD" w:rsidTr="00F605FA">
        <w:tc>
          <w:tcPr>
            <w:tcW w:w="6030" w:type="dxa"/>
            <w:tcBorders>
              <w:top w:val="nil"/>
              <w:left w:val="nil"/>
              <w:right w:val="nil"/>
            </w:tcBorders>
            <w:shd w:val="clear" w:color="auto" w:fill="auto"/>
            <w:vAlign w:val="center"/>
          </w:tcPr>
          <w:p w:rsidR="00952E81" w:rsidRPr="001215CD" w:rsidRDefault="00952E81" w:rsidP="00952E81">
            <w:pPr>
              <w:spacing w:after="0"/>
              <w:jc w:val="center"/>
              <w:rPr>
                <w:rFonts w:ascii="Arial" w:hAnsi="Arial" w:cs="Arial"/>
                <w:b/>
              </w:rPr>
            </w:pPr>
            <w:r w:rsidRPr="001215CD">
              <w:rPr>
                <w:rFonts w:ascii="Arial" w:hAnsi="Arial" w:cs="Arial"/>
                <w:b/>
                <w:i/>
              </w:rPr>
              <w:t xml:space="preserve">Security Indication </w:t>
            </w:r>
            <w:r w:rsidRPr="001215CD">
              <w:rPr>
                <w:rFonts w:ascii="Arial" w:hAnsi="Arial" w:cs="Arial"/>
                <w:b/>
              </w:rPr>
              <w:t>IE</w:t>
            </w:r>
            <w:r>
              <w:rPr>
                <w:rFonts w:ascii="Arial" w:hAnsi="Arial" w:cs="Arial"/>
                <w:b/>
              </w:rPr>
              <w:t xml:space="preserve"> in Xn</w:t>
            </w:r>
            <w:r w:rsidRPr="001215CD">
              <w:rPr>
                <w:rFonts w:ascii="Arial" w:hAnsi="Arial" w:cs="Arial"/>
                <w:b/>
              </w:rPr>
              <w:t>AP TS 38.4</w:t>
            </w:r>
            <w:r>
              <w:rPr>
                <w:rFonts w:ascii="Arial" w:hAnsi="Arial" w:cs="Arial"/>
                <w:b/>
              </w:rPr>
              <w:t>2</w:t>
            </w:r>
            <w:r w:rsidRPr="001215CD">
              <w:rPr>
                <w:rFonts w:ascii="Arial" w:hAnsi="Arial" w:cs="Arial"/>
                <w:b/>
              </w:rPr>
              <w:t>3</w:t>
            </w:r>
            <w:r w:rsidR="00A91C63">
              <w:rPr>
                <w:rFonts w:ascii="Arial" w:hAnsi="Arial" w:cs="Arial"/>
                <w:b/>
              </w:rPr>
              <w:t xml:space="preserve"> [10]</w:t>
            </w:r>
          </w:p>
        </w:tc>
        <w:tc>
          <w:tcPr>
            <w:tcW w:w="3960" w:type="dxa"/>
            <w:tcBorders>
              <w:top w:val="nil"/>
              <w:left w:val="nil"/>
              <w:right w:val="nil"/>
            </w:tcBorders>
            <w:shd w:val="clear" w:color="auto" w:fill="auto"/>
            <w:vAlign w:val="center"/>
          </w:tcPr>
          <w:p w:rsidR="00952E81" w:rsidRPr="001215CD" w:rsidRDefault="00952E81" w:rsidP="00CE6E0B">
            <w:pPr>
              <w:spacing w:after="0"/>
              <w:jc w:val="center"/>
              <w:rPr>
                <w:rFonts w:ascii="Arial" w:hAnsi="Arial" w:cs="Arial"/>
                <w:b/>
              </w:rPr>
            </w:pPr>
            <w:r w:rsidRPr="001215CD">
              <w:rPr>
                <w:rFonts w:ascii="Arial" w:hAnsi="Arial" w:cs="Arial"/>
                <w:b/>
                <w:i/>
              </w:rPr>
              <w:t>Description</w:t>
            </w:r>
          </w:p>
        </w:tc>
      </w:tr>
      <w:tr w:rsidR="00952E81" w:rsidRPr="001215CD" w:rsidTr="00952E81">
        <w:trPr>
          <w:trHeight w:val="588"/>
        </w:trPr>
        <w:tc>
          <w:tcPr>
            <w:tcW w:w="6030" w:type="dxa"/>
            <w:shd w:val="clear" w:color="auto" w:fill="auto"/>
            <w:vAlign w:val="center"/>
          </w:tcPr>
          <w:p w:rsidR="00952E81" w:rsidRPr="001215CD" w:rsidRDefault="00952E81" w:rsidP="00952E81">
            <w:pPr>
              <w:spacing w:after="0"/>
              <w:rPr>
                <w:rFonts w:ascii="Arial" w:hAnsi="Arial" w:cs="Arial"/>
              </w:rPr>
            </w:pPr>
            <w:r>
              <w:rPr>
                <w:rFonts w:ascii="Arial" w:hAnsi="Arial" w:cs="Arial"/>
              </w:rPr>
              <w:t>- (O) in PDU Session R</w:t>
            </w:r>
            <w:r w:rsidRPr="001215CD">
              <w:rPr>
                <w:rFonts w:ascii="Arial" w:hAnsi="Arial" w:cs="Arial"/>
              </w:rPr>
              <w:t>esource</w:t>
            </w:r>
            <w:r>
              <w:rPr>
                <w:rFonts w:ascii="Arial" w:hAnsi="Arial" w:cs="Arial"/>
              </w:rPr>
              <w:t>s To Be Setup List, included in in HANDOVER REQUEST; RETRIEVE UE CONTEXT RESPONSE</w:t>
            </w:r>
          </w:p>
        </w:tc>
        <w:tc>
          <w:tcPr>
            <w:tcW w:w="3960" w:type="dxa"/>
            <w:shd w:val="clear" w:color="auto" w:fill="auto"/>
            <w:vAlign w:val="center"/>
          </w:tcPr>
          <w:p w:rsidR="00952E81" w:rsidRPr="001215CD" w:rsidRDefault="00952E81" w:rsidP="00952E81">
            <w:pPr>
              <w:spacing w:after="0"/>
              <w:rPr>
                <w:rFonts w:ascii="Arial" w:hAnsi="Arial" w:cs="Arial"/>
              </w:rPr>
            </w:pPr>
            <w:r>
              <w:rPr>
                <w:rFonts w:ascii="Arial" w:hAnsi="Arial" w:cs="Arial"/>
              </w:rPr>
              <w:t>Provided to target gNB during Xn Handover and Inactive mobility</w:t>
            </w:r>
          </w:p>
        </w:tc>
      </w:tr>
      <w:tr w:rsidR="00952E81" w:rsidRPr="001215CD" w:rsidTr="00CE6E0B">
        <w:tc>
          <w:tcPr>
            <w:tcW w:w="6030" w:type="dxa"/>
            <w:shd w:val="clear" w:color="auto" w:fill="auto"/>
            <w:vAlign w:val="center"/>
          </w:tcPr>
          <w:p w:rsidR="00952E81" w:rsidRPr="001215CD" w:rsidRDefault="00952E81" w:rsidP="00952E81">
            <w:pPr>
              <w:spacing w:after="0"/>
              <w:rPr>
                <w:rFonts w:ascii="Arial" w:hAnsi="Arial" w:cs="Arial"/>
              </w:rPr>
            </w:pPr>
            <w:r>
              <w:rPr>
                <w:rFonts w:ascii="Arial" w:hAnsi="Arial" w:cs="Arial"/>
              </w:rPr>
              <w:t>- (O) in PDU Session Resources Setup Info – SN terminated, which can be included in S-NODE ADDITION REQUEST; S-NODE MODIFICATION REQUEST</w:t>
            </w:r>
          </w:p>
        </w:tc>
        <w:tc>
          <w:tcPr>
            <w:tcW w:w="3960" w:type="dxa"/>
            <w:shd w:val="clear" w:color="auto" w:fill="auto"/>
            <w:vAlign w:val="center"/>
          </w:tcPr>
          <w:p w:rsidR="00952E81" w:rsidRPr="001215CD" w:rsidRDefault="00952E81" w:rsidP="00BB16F0">
            <w:pPr>
              <w:spacing w:after="0"/>
              <w:rPr>
                <w:rFonts w:ascii="Arial" w:hAnsi="Arial" w:cs="Arial"/>
              </w:rPr>
            </w:pPr>
            <w:r>
              <w:rPr>
                <w:rFonts w:ascii="Arial" w:hAnsi="Arial" w:cs="Arial"/>
              </w:rPr>
              <w:t>For MN to provide the UP security policy to SN</w:t>
            </w:r>
            <w:r w:rsidR="00BB16F0">
              <w:rPr>
                <w:rFonts w:ascii="Arial" w:hAnsi="Arial" w:cs="Arial"/>
              </w:rPr>
              <w:t xml:space="preserve"> for enforcement </w:t>
            </w:r>
            <w:r>
              <w:rPr>
                <w:rFonts w:ascii="Arial" w:hAnsi="Arial" w:cs="Arial"/>
              </w:rPr>
              <w:t>in case SN decides to realize SN-terminated bearers for PDU session subject to this UP security.</w:t>
            </w:r>
          </w:p>
        </w:tc>
      </w:tr>
    </w:tbl>
    <w:p w:rsidR="00A91C63" w:rsidRPr="001215CD" w:rsidRDefault="00A91C63" w:rsidP="00A91C63">
      <w:pP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924"/>
      </w:tblGrid>
      <w:tr w:rsidR="00A91C63" w:rsidRPr="001215CD" w:rsidTr="00CE6E0B">
        <w:tc>
          <w:tcPr>
            <w:tcW w:w="6030" w:type="dxa"/>
            <w:tcBorders>
              <w:top w:val="nil"/>
              <w:left w:val="nil"/>
              <w:right w:val="nil"/>
            </w:tcBorders>
            <w:shd w:val="clear" w:color="auto" w:fill="auto"/>
            <w:vAlign w:val="center"/>
          </w:tcPr>
          <w:p w:rsidR="00A91C63" w:rsidRPr="001215CD" w:rsidRDefault="00A91C63" w:rsidP="00A91C63">
            <w:pPr>
              <w:spacing w:after="0"/>
              <w:jc w:val="center"/>
              <w:rPr>
                <w:rFonts w:ascii="Arial" w:hAnsi="Arial" w:cs="Arial"/>
                <w:b/>
              </w:rPr>
            </w:pPr>
            <w:r w:rsidRPr="001215CD">
              <w:rPr>
                <w:rFonts w:ascii="Arial" w:hAnsi="Arial" w:cs="Arial"/>
                <w:b/>
                <w:i/>
              </w:rPr>
              <w:t xml:space="preserve">Security Indication </w:t>
            </w:r>
            <w:r w:rsidRPr="001215CD">
              <w:rPr>
                <w:rFonts w:ascii="Arial" w:hAnsi="Arial" w:cs="Arial"/>
                <w:b/>
              </w:rPr>
              <w:t>IE</w:t>
            </w:r>
            <w:r>
              <w:rPr>
                <w:rFonts w:ascii="Arial" w:hAnsi="Arial" w:cs="Arial"/>
                <w:b/>
              </w:rPr>
              <w:t xml:space="preserve"> in E1</w:t>
            </w:r>
            <w:r w:rsidRPr="001215CD">
              <w:rPr>
                <w:rFonts w:ascii="Arial" w:hAnsi="Arial" w:cs="Arial"/>
                <w:b/>
              </w:rPr>
              <w:t>AP TS 38.4</w:t>
            </w:r>
            <w:r>
              <w:rPr>
                <w:rFonts w:ascii="Arial" w:hAnsi="Arial" w:cs="Arial"/>
                <w:b/>
              </w:rPr>
              <w:t>6</w:t>
            </w:r>
            <w:r w:rsidRPr="001215CD">
              <w:rPr>
                <w:rFonts w:ascii="Arial" w:hAnsi="Arial" w:cs="Arial"/>
                <w:b/>
              </w:rPr>
              <w:t>3</w:t>
            </w:r>
            <w:r>
              <w:rPr>
                <w:rFonts w:ascii="Arial" w:hAnsi="Arial" w:cs="Arial"/>
                <w:b/>
              </w:rPr>
              <w:t xml:space="preserve"> [11]</w:t>
            </w:r>
          </w:p>
        </w:tc>
        <w:tc>
          <w:tcPr>
            <w:tcW w:w="3960" w:type="dxa"/>
            <w:tcBorders>
              <w:top w:val="nil"/>
              <w:left w:val="nil"/>
              <w:right w:val="nil"/>
            </w:tcBorders>
            <w:shd w:val="clear" w:color="auto" w:fill="auto"/>
            <w:vAlign w:val="center"/>
          </w:tcPr>
          <w:p w:rsidR="00A91C63" w:rsidRPr="001215CD" w:rsidRDefault="00A91C63" w:rsidP="00CE6E0B">
            <w:pPr>
              <w:spacing w:after="0"/>
              <w:jc w:val="center"/>
              <w:rPr>
                <w:rFonts w:ascii="Arial" w:hAnsi="Arial" w:cs="Arial"/>
                <w:b/>
              </w:rPr>
            </w:pPr>
            <w:r w:rsidRPr="001215CD">
              <w:rPr>
                <w:rFonts w:ascii="Arial" w:hAnsi="Arial" w:cs="Arial"/>
                <w:b/>
                <w:i/>
              </w:rPr>
              <w:t>Description</w:t>
            </w:r>
          </w:p>
        </w:tc>
      </w:tr>
      <w:tr w:rsidR="00A91C63" w:rsidRPr="001215CD" w:rsidTr="00CE6E0B">
        <w:trPr>
          <w:trHeight w:val="588"/>
        </w:trPr>
        <w:tc>
          <w:tcPr>
            <w:tcW w:w="6030" w:type="dxa"/>
            <w:shd w:val="clear" w:color="auto" w:fill="auto"/>
            <w:vAlign w:val="center"/>
          </w:tcPr>
          <w:p w:rsidR="00A91C63" w:rsidRDefault="00A91C63" w:rsidP="00A91C63">
            <w:pPr>
              <w:spacing w:after="0"/>
              <w:rPr>
                <w:rFonts w:ascii="Arial" w:hAnsi="Arial" w:cs="Arial"/>
              </w:rPr>
            </w:pPr>
            <w:r>
              <w:rPr>
                <w:rFonts w:ascii="Arial" w:hAnsi="Arial" w:cs="Arial"/>
              </w:rPr>
              <w:t>- (M) in BEARER CONTEXT SETUP REQUEST</w:t>
            </w:r>
          </w:p>
          <w:p w:rsidR="00A91C63" w:rsidRPr="001215CD" w:rsidRDefault="00A91C63" w:rsidP="00A91C63">
            <w:pPr>
              <w:spacing w:after="0"/>
              <w:rPr>
                <w:rFonts w:ascii="Arial" w:hAnsi="Arial" w:cs="Arial"/>
              </w:rPr>
            </w:pPr>
            <w:r>
              <w:rPr>
                <w:rFonts w:ascii="Arial" w:hAnsi="Arial" w:cs="Arial"/>
              </w:rPr>
              <w:t>- (O) in BEARER CONTEXT MODIFICATION REQUEST</w:t>
            </w:r>
          </w:p>
        </w:tc>
        <w:tc>
          <w:tcPr>
            <w:tcW w:w="3960" w:type="dxa"/>
            <w:shd w:val="clear" w:color="auto" w:fill="auto"/>
            <w:vAlign w:val="center"/>
          </w:tcPr>
          <w:p w:rsidR="00A91C63" w:rsidRPr="001215CD" w:rsidRDefault="00A91C63" w:rsidP="00A91C63">
            <w:pPr>
              <w:spacing w:after="0"/>
              <w:rPr>
                <w:rFonts w:ascii="Arial" w:hAnsi="Arial" w:cs="Arial"/>
              </w:rPr>
            </w:pPr>
            <w:r>
              <w:rPr>
                <w:rFonts w:ascii="Arial" w:hAnsi="Arial" w:cs="Arial"/>
              </w:rPr>
              <w:t xml:space="preserve">Provided to gNB-CU-UP from gNB-CU-CP for UP security enforcement when establishing/modifying Bearer Context. </w:t>
            </w:r>
          </w:p>
        </w:tc>
      </w:tr>
    </w:tbl>
    <w:p w:rsidR="0042541F" w:rsidRPr="0042541F" w:rsidRDefault="0042541F" w:rsidP="0042541F">
      <w:pPr>
        <w:spacing w:before="240"/>
        <w:jc w:val="center"/>
        <w:rPr>
          <w:rFonts w:ascii="Arial" w:hAnsi="Arial" w:cs="Arial"/>
          <w:b/>
        </w:rPr>
      </w:pPr>
      <w:r w:rsidRPr="0042541F">
        <w:rPr>
          <w:rFonts w:ascii="Arial" w:hAnsi="Arial" w:cs="Arial"/>
          <w:b/>
        </w:rPr>
        <w:t xml:space="preserve">Table 1. The usage of </w:t>
      </w:r>
      <w:r w:rsidRPr="0042541F">
        <w:rPr>
          <w:rFonts w:ascii="Arial" w:hAnsi="Arial" w:cs="Arial"/>
          <w:b/>
          <w:i/>
        </w:rPr>
        <w:t xml:space="preserve">Security Indication </w:t>
      </w:r>
      <w:r w:rsidRPr="0042541F">
        <w:rPr>
          <w:rFonts w:ascii="Arial" w:hAnsi="Arial" w:cs="Arial"/>
          <w:b/>
        </w:rPr>
        <w:t>IE in NGAP</w:t>
      </w:r>
      <w:r w:rsidR="00A91C63">
        <w:rPr>
          <w:rFonts w:ascii="Arial" w:hAnsi="Arial" w:cs="Arial"/>
          <w:b/>
        </w:rPr>
        <w:t xml:space="preserve"> [9], </w:t>
      </w:r>
      <w:r w:rsidRPr="0042541F">
        <w:rPr>
          <w:rFonts w:ascii="Arial" w:hAnsi="Arial" w:cs="Arial"/>
          <w:b/>
        </w:rPr>
        <w:t>XnAP</w:t>
      </w:r>
      <w:r w:rsidR="00A91C63">
        <w:rPr>
          <w:rFonts w:ascii="Arial" w:hAnsi="Arial" w:cs="Arial"/>
          <w:b/>
        </w:rPr>
        <w:t xml:space="preserve"> [10], and E1AP [11]</w:t>
      </w:r>
    </w:p>
    <w:p w:rsidR="001215CD" w:rsidRDefault="00BB16F0" w:rsidP="0042541F">
      <w:pPr>
        <w:rPr>
          <w:rFonts w:ascii="Arial" w:hAnsi="Arial" w:cs="Arial"/>
        </w:rPr>
      </w:pPr>
      <w:r>
        <w:rPr>
          <w:rFonts w:ascii="Arial" w:hAnsi="Arial" w:cs="Arial"/>
        </w:rPr>
        <w:t xml:space="preserve">As </w:t>
      </w:r>
      <w:r w:rsidR="00FA044B">
        <w:rPr>
          <w:rFonts w:ascii="Arial" w:hAnsi="Arial" w:cs="Arial"/>
        </w:rPr>
        <w:t xml:space="preserve">seen </w:t>
      </w:r>
      <w:r>
        <w:rPr>
          <w:rFonts w:ascii="Arial" w:hAnsi="Arial" w:cs="Arial"/>
        </w:rPr>
        <w:t xml:space="preserve">from </w:t>
      </w:r>
      <w:r w:rsidR="0042541F">
        <w:rPr>
          <w:rFonts w:ascii="Arial" w:hAnsi="Arial" w:cs="Arial"/>
        </w:rPr>
        <w:t xml:space="preserve">Table 1, </w:t>
      </w:r>
      <w:r>
        <w:rPr>
          <w:rFonts w:ascii="Arial" w:hAnsi="Arial" w:cs="Arial"/>
        </w:rPr>
        <w:t xml:space="preserve">the </w:t>
      </w:r>
      <w:r>
        <w:rPr>
          <w:rFonts w:ascii="Arial" w:hAnsi="Arial" w:cs="Arial"/>
          <w:i/>
        </w:rPr>
        <w:t xml:space="preserve">Security Indication </w:t>
      </w:r>
      <w:r w:rsidR="00FA044B">
        <w:rPr>
          <w:rFonts w:ascii="Arial" w:hAnsi="Arial" w:cs="Arial"/>
        </w:rPr>
        <w:t xml:space="preserve">IE has been carefully </w:t>
      </w:r>
      <w:r w:rsidR="008A3A3C">
        <w:rPr>
          <w:rFonts w:ascii="Arial" w:hAnsi="Arial" w:cs="Arial"/>
        </w:rPr>
        <w:t>encoded onto</w:t>
      </w:r>
      <w:r>
        <w:rPr>
          <w:rFonts w:ascii="Arial" w:hAnsi="Arial" w:cs="Arial"/>
        </w:rPr>
        <w:t xml:space="preserve"> NGAP</w:t>
      </w:r>
      <w:r w:rsidR="00A91C63">
        <w:rPr>
          <w:rFonts w:ascii="Arial" w:hAnsi="Arial" w:cs="Arial"/>
        </w:rPr>
        <w:t xml:space="preserve">, XnAP, </w:t>
      </w:r>
      <w:r>
        <w:rPr>
          <w:rFonts w:ascii="Arial" w:hAnsi="Arial" w:cs="Arial"/>
        </w:rPr>
        <w:t xml:space="preserve">and </w:t>
      </w:r>
      <w:r w:rsidR="00A91C63">
        <w:rPr>
          <w:rFonts w:ascii="Arial" w:hAnsi="Arial" w:cs="Arial"/>
        </w:rPr>
        <w:t>E1</w:t>
      </w:r>
      <w:r>
        <w:rPr>
          <w:rFonts w:ascii="Arial" w:hAnsi="Arial" w:cs="Arial"/>
        </w:rPr>
        <w:t xml:space="preserve">AP </w:t>
      </w:r>
      <w:r w:rsidR="00FA044B">
        <w:rPr>
          <w:rFonts w:ascii="Arial" w:hAnsi="Arial" w:cs="Arial"/>
        </w:rPr>
        <w:t xml:space="preserve">messages </w:t>
      </w:r>
      <w:r w:rsidR="00FB051C">
        <w:rPr>
          <w:rFonts w:ascii="Arial" w:hAnsi="Arial" w:cs="Arial"/>
        </w:rPr>
        <w:t>so that</w:t>
      </w:r>
      <w:r w:rsidR="00FA044B">
        <w:rPr>
          <w:rFonts w:ascii="Arial" w:hAnsi="Arial" w:cs="Arial"/>
        </w:rPr>
        <w:t xml:space="preserve"> per PDU session </w:t>
      </w:r>
      <w:r w:rsidR="0042541F">
        <w:rPr>
          <w:rFonts w:ascii="Arial" w:hAnsi="Arial" w:cs="Arial"/>
        </w:rPr>
        <w:t xml:space="preserve">UP </w:t>
      </w:r>
      <w:r w:rsidR="00FA044B">
        <w:rPr>
          <w:rFonts w:ascii="Arial" w:hAnsi="Arial" w:cs="Arial"/>
        </w:rPr>
        <w:t>security can be continu</w:t>
      </w:r>
      <w:r w:rsidR="0042541F">
        <w:rPr>
          <w:rFonts w:ascii="Arial" w:hAnsi="Arial" w:cs="Arial"/>
        </w:rPr>
        <w:t>ously enforced</w:t>
      </w:r>
      <w:r w:rsidR="00FA044B">
        <w:rPr>
          <w:rFonts w:ascii="Arial" w:hAnsi="Arial" w:cs="Arial"/>
        </w:rPr>
        <w:t xml:space="preserve"> along with mobility and DC operation</w:t>
      </w:r>
      <w:r>
        <w:rPr>
          <w:rFonts w:ascii="Arial" w:hAnsi="Arial" w:cs="Arial"/>
        </w:rPr>
        <w:t>.</w:t>
      </w:r>
    </w:p>
    <w:p w:rsidR="009E7E39" w:rsidRPr="00BB16F0" w:rsidRDefault="009E7E39" w:rsidP="009E7E39">
      <w:pPr>
        <w:rPr>
          <w:rFonts w:ascii="Arial" w:hAnsi="Arial" w:cs="Arial"/>
          <w:b/>
        </w:rPr>
      </w:pPr>
      <w:r>
        <w:rPr>
          <w:rFonts w:ascii="Arial" w:hAnsi="Arial" w:cs="Arial"/>
          <w:b/>
        </w:rPr>
        <w:t xml:space="preserve">Observation 3. </w:t>
      </w:r>
      <w:r>
        <w:rPr>
          <w:rFonts w:ascii="Arial" w:hAnsi="Arial" w:cs="Arial"/>
          <w:b/>
          <w:i/>
        </w:rPr>
        <w:t xml:space="preserve">Security Indication </w:t>
      </w:r>
      <w:r>
        <w:rPr>
          <w:rFonts w:ascii="Arial" w:hAnsi="Arial" w:cs="Arial"/>
          <w:b/>
        </w:rPr>
        <w:t xml:space="preserve">IE </w:t>
      </w:r>
      <w:r w:rsidRPr="00BB16F0">
        <w:rPr>
          <w:rFonts w:ascii="Arial" w:hAnsi="Arial" w:cs="Arial"/>
          <w:b/>
        </w:rPr>
        <w:t xml:space="preserve">has </w:t>
      </w:r>
      <w:r>
        <w:rPr>
          <w:rFonts w:ascii="Arial" w:hAnsi="Arial" w:cs="Arial"/>
          <w:b/>
        </w:rPr>
        <w:t xml:space="preserve">already </w:t>
      </w:r>
      <w:r w:rsidRPr="00BB16F0">
        <w:rPr>
          <w:rFonts w:ascii="Arial" w:hAnsi="Arial" w:cs="Arial"/>
          <w:b/>
        </w:rPr>
        <w:t xml:space="preserve">been </w:t>
      </w:r>
      <w:r>
        <w:rPr>
          <w:rFonts w:ascii="Arial" w:hAnsi="Arial" w:cs="Arial"/>
          <w:b/>
        </w:rPr>
        <w:t>encoded onto</w:t>
      </w:r>
      <w:r w:rsidRPr="00BB16F0">
        <w:rPr>
          <w:rFonts w:ascii="Arial" w:hAnsi="Arial" w:cs="Arial"/>
          <w:b/>
        </w:rPr>
        <w:t xml:space="preserve"> </w:t>
      </w:r>
      <w:r>
        <w:rPr>
          <w:rFonts w:ascii="Arial" w:hAnsi="Arial" w:cs="Arial"/>
          <w:b/>
        </w:rPr>
        <w:t xml:space="preserve">relevant </w:t>
      </w:r>
      <w:r w:rsidRPr="00BB16F0">
        <w:rPr>
          <w:rFonts w:ascii="Arial" w:hAnsi="Arial" w:cs="Arial"/>
          <w:b/>
        </w:rPr>
        <w:t>NGAP</w:t>
      </w:r>
      <w:r w:rsidR="00A91C63">
        <w:rPr>
          <w:rFonts w:ascii="Arial" w:hAnsi="Arial" w:cs="Arial"/>
          <w:b/>
        </w:rPr>
        <w:t>, XnAP, and E1AP</w:t>
      </w:r>
      <w:r w:rsidRPr="00BB16F0">
        <w:rPr>
          <w:rFonts w:ascii="Arial" w:hAnsi="Arial" w:cs="Arial"/>
          <w:b/>
        </w:rPr>
        <w:t xml:space="preserve"> </w:t>
      </w:r>
      <w:r>
        <w:rPr>
          <w:rFonts w:ascii="Arial" w:hAnsi="Arial" w:cs="Arial"/>
          <w:b/>
        </w:rPr>
        <w:t xml:space="preserve">messages for support of UP security enforcement in </w:t>
      </w:r>
      <w:r w:rsidRPr="00BB16F0">
        <w:rPr>
          <w:rFonts w:ascii="Arial" w:hAnsi="Arial" w:cs="Arial"/>
          <w:b/>
        </w:rPr>
        <w:t>standalone operation and MR-DC with 5GC.</w:t>
      </w:r>
    </w:p>
    <w:p w:rsidR="00BB16F0" w:rsidRDefault="00E132B6" w:rsidP="00AA5251">
      <w:pPr>
        <w:rPr>
          <w:rFonts w:ascii="Arial" w:hAnsi="Arial" w:cs="Arial"/>
        </w:rPr>
      </w:pPr>
      <w:r>
        <w:rPr>
          <w:rFonts w:ascii="Arial" w:hAnsi="Arial" w:cs="Arial"/>
        </w:rPr>
        <w:t>Based on these observations</w:t>
      </w:r>
      <w:r w:rsidR="00FA044B">
        <w:rPr>
          <w:rFonts w:ascii="Arial" w:hAnsi="Arial" w:cs="Arial"/>
        </w:rPr>
        <w:t xml:space="preserve">, we </w:t>
      </w:r>
      <w:r w:rsidR="008F7639">
        <w:rPr>
          <w:rFonts w:ascii="Arial" w:hAnsi="Arial" w:cs="Arial"/>
        </w:rPr>
        <w:t xml:space="preserve">can </w:t>
      </w:r>
      <w:r>
        <w:rPr>
          <w:rFonts w:ascii="Arial" w:hAnsi="Arial" w:cs="Arial"/>
        </w:rPr>
        <w:t>reach to a conclusion that i</w:t>
      </w:r>
      <w:r w:rsidR="00FA044B">
        <w:rPr>
          <w:rFonts w:ascii="Arial" w:hAnsi="Arial" w:cs="Arial"/>
        </w:rPr>
        <w:t xml:space="preserve">f we </w:t>
      </w:r>
      <w:r w:rsidR="00BB16F0">
        <w:rPr>
          <w:rFonts w:ascii="Arial" w:hAnsi="Arial" w:cs="Arial"/>
        </w:rPr>
        <w:t xml:space="preserve">encode </w:t>
      </w:r>
      <w:r w:rsidR="009E7E39">
        <w:rPr>
          <w:rFonts w:ascii="Arial" w:hAnsi="Arial" w:cs="Arial"/>
        </w:rPr>
        <w:t>the maximum</w:t>
      </w:r>
      <w:r w:rsidR="00FA044B">
        <w:rPr>
          <w:rFonts w:ascii="Arial" w:hAnsi="Arial" w:cs="Arial"/>
        </w:rPr>
        <w:t xml:space="preserve"> </w:t>
      </w:r>
      <w:r w:rsidR="00A91C63">
        <w:rPr>
          <w:rFonts w:ascii="Arial" w:hAnsi="Arial" w:cs="Arial"/>
        </w:rPr>
        <w:t xml:space="preserve">supported </w:t>
      </w:r>
      <w:r w:rsidR="009E7E39">
        <w:rPr>
          <w:rFonts w:ascii="Arial" w:hAnsi="Arial" w:cs="Arial"/>
        </w:rPr>
        <w:t xml:space="preserve">IP </w:t>
      </w:r>
      <w:r w:rsidR="00FA044B">
        <w:rPr>
          <w:rFonts w:ascii="Arial" w:hAnsi="Arial" w:cs="Arial"/>
        </w:rPr>
        <w:t>data rate</w:t>
      </w:r>
      <w:r w:rsidR="00BB16F0">
        <w:rPr>
          <w:rFonts w:ascii="Arial" w:hAnsi="Arial" w:cs="Arial"/>
        </w:rPr>
        <w:t xml:space="preserve"> as part of th</w:t>
      </w:r>
      <w:r w:rsidR="008A3A3C">
        <w:rPr>
          <w:rFonts w:ascii="Arial" w:hAnsi="Arial" w:cs="Arial"/>
        </w:rPr>
        <w:t>is</w:t>
      </w:r>
      <w:r w:rsidR="00BB16F0">
        <w:rPr>
          <w:rFonts w:ascii="Arial" w:hAnsi="Arial" w:cs="Arial"/>
        </w:rPr>
        <w:t xml:space="preserve"> </w:t>
      </w:r>
      <w:r w:rsidR="00BB16F0">
        <w:rPr>
          <w:rFonts w:ascii="Arial" w:hAnsi="Arial" w:cs="Arial"/>
          <w:i/>
        </w:rPr>
        <w:t xml:space="preserve">Security Indication </w:t>
      </w:r>
      <w:r w:rsidR="00A820F5">
        <w:rPr>
          <w:rFonts w:ascii="Arial" w:hAnsi="Arial" w:cs="Arial"/>
        </w:rPr>
        <w:t xml:space="preserve">IE, most of the </w:t>
      </w:r>
      <w:r w:rsidR="009E7E39">
        <w:rPr>
          <w:rFonts w:ascii="Arial" w:hAnsi="Arial" w:cs="Arial"/>
        </w:rPr>
        <w:t>signalling</w:t>
      </w:r>
      <w:r>
        <w:rPr>
          <w:rFonts w:ascii="Arial" w:hAnsi="Arial" w:cs="Arial"/>
        </w:rPr>
        <w:t xml:space="preserve"> support could be</w:t>
      </w:r>
      <w:r w:rsidR="00FA044B">
        <w:rPr>
          <w:rFonts w:ascii="Arial" w:hAnsi="Arial" w:cs="Arial"/>
        </w:rPr>
        <w:t xml:space="preserve"> </w:t>
      </w:r>
      <w:r w:rsidR="009E7E39">
        <w:rPr>
          <w:rFonts w:ascii="Arial" w:hAnsi="Arial" w:cs="Arial"/>
        </w:rPr>
        <w:t xml:space="preserve">automatically </w:t>
      </w:r>
      <w:r w:rsidR="00FA044B">
        <w:rPr>
          <w:rFonts w:ascii="Arial" w:hAnsi="Arial" w:cs="Arial"/>
        </w:rPr>
        <w:t>achieved.</w:t>
      </w:r>
      <w:r w:rsidR="008A3A3C">
        <w:rPr>
          <w:rFonts w:ascii="Arial" w:hAnsi="Arial" w:cs="Arial"/>
        </w:rPr>
        <w:t xml:space="preserve"> </w:t>
      </w:r>
      <w:r>
        <w:rPr>
          <w:rFonts w:ascii="Arial" w:hAnsi="Arial" w:cs="Arial"/>
        </w:rPr>
        <w:t>In doing so</w:t>
      </w:r>
      <w:r w:rsidR="009E7E39">
        <w:rPr>
          <w:rFonts w:ascii="Arial" w:hAnsi="Arial" w:cs="Arial"/>
        </w:rPr>
        <w:t xml:space="preserve">, </w:t>
      </w:r>
      <w:r>
        <w:rPr>
          <w:rFonts w:ascii="Arial" w:hAnsi="Arial" w:cs="Arial"/>
        </w:rPr>
        <w:t xml:space="preserve">notice that its encoding should be </w:t>
      </w:r>
      <w:r w:rsidR="008A3A3C">
        <w:rPr>
          <w:rFonts w:ascii="Arial" w:hAnsi="Arial" w:cs="Arial"/>
        </w:rPr>
        <w:t>optional</w:t>
      </w:r>
      <w:r>
        <w:rPr>
          <w:rFonts w:ascii="Arial" w:hAnsi="Arial" w:cs="Arial"/>
        </w:rPr>
        <w:t xml:space="preserve"> within the </w:t>
      </w:r>
      <w:r>
        <w:rPr>
          <w:rFonts w:ascii="Arial" w:hAnsi="Arial" w:cs="Arial"/>
          <w:i/>
        </w:rPr>
        <w:t xml:space="preserve">Security Indication </w:t>
      </w:r>
      <w:r>
        <w:rPr>
          <w:rFonts w:ascii="Arial" w:hAnsi="Arial" w:cs="Arial"/>
        </w:rPr>
        <w:t>IE</w:t>
      </w:r>
      <w:r w:rsidR="008F7639">
        <w:rPr>
          <w:rFonts w:ascii="Arial" w:hAnsi="Arial" w:cs="Arial"/>
        </w:rPr>
        <w:t>,</w:t>
      </w:r>
      <w:r w:rsidR="008A3A3C">
        <w:rPr>
          <w:rFonts w:ascii="Arial" w:hAnsi="Arial" w:cs="Arial"/>
        </w:rPr>
        <w:t xml:space="preserve"> </w:t>
      </w:r>
      <w:r w:rsidR="00204ABD">
        <w:rPr>
          <w:rFonts w:ascii="Arial" w:hAnsi="Arial" w:cs="Arial"/>
        </w:rPr>
        <w:t>because</w:t>
      </w:r>
      <w:r w:rsidR="008A3A3C">
        <w:rPr>
          <w:rFonts w:ascii="Arial" w:hAnsi="Arial" w:cs="Arial"/>
        </w:rPr>
        <w:t xml:space="preserve"> it is provided</w:t>
      </w:r>
      <w:r w:rsidR="00204ABD">
        <w:rPr>
          <w:rFonts w:ascii="Arial" w:hAnsi="Arial" w:cs="Arial"/>
        </w:rPr>
        <w:t xml:space="preserve"> </w:t>
      </w:r>
      <w:r w:rsidR="008A3A3C">
        <w:rPr>
          <w:rFonts w:ascii="Arial" w:hAnsi="Arial" w:cs="Arial"/>
        </w:rPr>
        <w:t xml:space="preserve">only when </w:t>
      </w:r>
      <w:r w:rsidR="008F7639">
        <w:rPr>
          <w:rFonts w:ascii="Arial" w:hAnsi="Arial" w:cs="Arial"/>
        </w:rPr>
        <w:t>integrity protection for a PDU session</w:t>
      </w:r>
      <w:r w:rsidR="008A3A3C">
        <w:rPr>
          <w:rFonts w:ascii="Arial" w:hAnsi="Arial" w:cs="Arial"/>
        </w:rPr>
        <w:t xml:space="preserve"> is required or preferred</w:t>
      </w:r>
      <w:r w:rsidR="008F7639">
        <w:rPr>
          <w:rFonts w:ascii="Arial" w:hAnsi="Arial" w:cs="Arial"/>
        </w:rPr>
        <w:t>.</w:t>
      </w:r>
    </w:p>
    <w:p w:rsidR="00686CC9" w:rsidRPr="00686CC9" w:rsidRDefault="00686CC9" w:rsidP="00AA5251">
      <w:pPr>
        <w:rPr>
          <w:rFonts w:ascii="Arial" w:hAnsi="Arial" w:cs="Arial"/>
          <w:b/>
        </w:rPr>
      </w:pPr>
      <w:r>
        <w:rPr>
          <w:rFonts w:ascii="Arial" w:hAnsi="Arial" w:cs="Arial"/>
          <w:b/>
        </w:rPr>
        <w:lastRenderedPageBreak/>
        <w:t xml:space="preserve">Proposal 1. Encode the maximum supported IP data rate </w:t>
      </w:r>
      <w:r w:rsidR="0042541F">
        <w:rPr>
          <w:rFonts w:ascii="Arial" w:hAnsi="Arial" w:cs="Arial"/>
          <w:b/>
        </w:rPr>
        <w:t>within</w:t>
      </w:r>
      <w:r w:rsidR="00204ABD">
        <w:rPr>
          <w:rFonts w:ascii="Arial" w:hAnsi="Arial" w:cs="Arial"/>
          <w:b/>
        </w:rPr>
        <w:t xml:space="preserve"> </w:t>
      </w:r>
      <w:r>
        <w:rPr>
          <w:rFonts w:ascii="Arial" w:hAnsi="Arial" w:cs="Arial"/>
          <w:b/>
          <w:i/>
        </w:rPr>
        <w:t xml:space="preserve">Security Indication </w:t>
      </w:r>
      <w:r>
        <w:rPr>
          <w:rFonts w:ascii="Arial" w:hAnsi="Arial" w:cs="Arial"/>
          <w:b/>
        </w:rPr>
        <w:t xml:space="preserve">IE </w:t>
      </w:r>
      <w:r w:rsidR="00204ABD">
        <w:rPr>
          <w:rFonts w:ascii="Arial" w:hAnsi="Arial" w:cs="Arial"/>
          <w:b/>
        </w:rPr>
        <w:t xml:space="preserve">as optional </w:t>
      </w:r>
      <w:r>
        <w:rPr>
          <w:rFonts w:ascii="Arial" w:hAnsi="Arial" w:cs="Arial"/>
          <w:b/>
        </w:rPr>
        <w:t>in NGAP</w:t>
      </w:r>
      <w:r w:rsidR="00A91C63">
        <w:rPr>
          <w:rFonts w:ascii="Arial" w:hAnsi="Arial" w:cs="Arial"/>
          <w:b/>
        </w:rPr>
        <w:t xml:space="preserve">, </w:t>
      </w:r>
      <w:r>
        <w:rPr>
          <w:rFonts w:ascii="Arial" w:hAnsi="Arial" w:cs="Arial"/>
          <w:b/>
        </w:rPr>
        <w:t>XnAP</w:t>
      </w:r>
      <w:r w:rsidR="00A91C63">
        <w:rPr>
          <w:rFonts w:ascii="Arial" w:hAnsi="Arial" w:cs="Arial"/>
          <w:b/>
        </w:rPr>
        <w:t>, and E1AP.</w:t>
      </w:r>
    </w:p>
    <w:p w:rsidR="00FA044B" w:rsidRDefault="00FA044B" w:rsidP="00FA044B">
      <w:pPr>
        <w:rPr>
          <w:rFonts w:ascii="Arial" w:hAnsi="Arial" w:cs="Arial"/>
        </w:rPr>
      </w:pPr>
      <w:r>
        <w:rPr>
          <w:rFonts w:ascii="Arial" w:hAnsi="Arial" w:cs="Arial"/>
        </w:rPr>
        <w:t xml:space="preserve">One aspect that needs further consideration is related to </w:t>
      </w:r>
      <w:r w:rsidR="00BB16F0">
        <w:rPr>
          <w:rFonts w:ascii="Arial" w:hAnsi="Arial" w:cs="Arial"/>
        </w:rPr>
        <w:t xml:space="preserve">MR-DC with 5GC operation, </w:t>
      </w:r>
      <w:r>
        <w:rPr>
          <w:rFonts w:ascii="Arial" w:hAnsi="Arial" w:cs="Arial"/>
        </w:rPr>
        <w:t xml:space="preserve">where the coordination between MN and SN </w:t>
      </w:r>
      <w:r w:rsidR="00686CC9">
        <w:rPr>
          <w:rFonts w:ascii="Arial" w:hAnsi="Arial" w:cs="Arial"/>
        </w:rPr>
        <w:t>may be required</w:t>
      </w:r>
      <w:r>
        <w:rPr>
          <w:rFonts w:ascii="Arial" w:hAnsi="Arial" w:cs="Arial"/>
        </w:rPr>
        <w:t xml:space="preserve"> for sharing the limit of an IP-activated PDU session. Currently, MN provides this </w:t>
      </w:r>
      <w:r>
        <w:rPr>
          <w:rFonts w:ascii="Arial" w:hAnsi="Arial" w:cs="Arial"/>
          <w:i/>
        </w:rPr>
        <w:t xml:space="preserve">Security Indication </w:t>
      </w:r>
      <w:r>
        <w:rPr>
          <w:rFonts w:ascii="Arial" w:hAnsi="Arial" w:cs="Arial"/>
        </w:rPr>
        <w:t xml:space="preserve">IE to SN </w:t>
      </w:r>
      <w:r w:rsidR="00BB16F0">
        <w:rPr>
          <w:rFonts w:ascii="Arial" w:hAnsi="Arial" w:cs="Arial"/>
        </w:rPr>
        <w:t xml:space="preserve">during addition or modification </w:t>
      </w:r>
      <w:r w:rsidR="00686CC9">
        <w:rPr>
          <w:rFonts w:ascii="Arial" w:hAnsi="Arial" w:cs="Arial"/>
        </w:rPr>
        <w:t xml:space="preserve">procedure </w:t>
      </w:r>
      <w:r>
        <w:rPr>
          <w:rFonts w:ascii="Arial" w:hAnsi="Arial" w:cs="Arial"/>
        </w:rPr>
        <w:t xml:space="preserve">for enforcement in case SN decides to realize SN-terminated bearers for </w:t>
      </w:r>
      <w:r w:rsidR="00686CC9">
        <w:rPr>
          <w:rFonts w:ascii="Arial" w:hAnsi="Arial" w:cs="Arial"/>
        </w:rPr>
        <w:t>the PDU session subject to</w:t>
      </w:r>
      <w:r>
        <w:rPr>
          <w:rFonts w:ascii="Arial" w:hAnsi="Arial" w:cs="Arial"/>
        </w:rPr>
        <w:t xml:space="preserve"> UP security. If a whole PDU session subject to IP is offloaded to SN, then </w:t>
      </w:r>
      <w:r w:rsidR="00686CC9">
        <w:rPr>
          <w:rFonts w:ascii="Arial" w:hAnsi="Arial" w:cs="Arial"/>
        </w:rPr>
        <w:t xml:space="preserve">no coordination is necessary and </w:t>
      </w:r>
      <w:r>
        <w:rPr>
          <w:rFonts w:ascii="Arial" w:hAnsi="Arial" w:cs="Arial"/>
        </w:rPr>
        <w:t xml:space="preserve">the </w:t>
      </w:r>
      <w:r w:rsidR="00686CC9">
        <w:rPr>
          <w:rFonts w:ascii="Arial" w:hAnsi="Arial" w:cs="Arial"/>
        </w:rPr>
        <w:t>m</w:t>
      </w:r>
      <w:r>
        <w:rPr>
          <w:rFonts w:ascii="Arial" w:hAnsi="Arial" w:cs="Arial"/>
        </w:rPr>
        <w:t xml:space="preserve">aximum </w:t>
      </w:r>
      <w:r w:rsidR="00A820F5">
        <w:rPr>
          <w:rFonts w:ascii="Arial" w:hAnsi="Arial" w:cs="Arial"/>
        </w:rPr>
        <w:t xml:space="preserve">IP data rate </w:t>
      </w:r>
      <w:r w:rsidR="00686CC9">
        <w:rPr>
          <w:rFonts w:ascii="Arial" w:hAnsi="Arial" w:cs="Arial"/>
        </w:rPr>
        <w:t xml:space="preserve">value </w:t>
      </w:r>
      <w:r w:rsidR="00A820F5">
        <w:rPr>
          <w:rFonts w:ascii="Arial" w:hAnsi="Arial" w:cs="Arial"/>
        </w:rPr>
        <w:t>propagated</w:t>
      </w:r>
      <w:r>
        <w:rPr>
          <w:rFonts w:ascii="Arial" w:hAnsi="Arial" w:cs="Arial"/>
        </w:rPr>
        <w:t xml:space="preserve"> to SN together with the </w:t>
      </w:r>
      <w:r>
        <w:rPr>
          <w:rFonts w:ascii="Arial" w:hAnsi="Arial" w:cs="Arial"/>
          <w:i/>
        </w:rPr>
        <w:t xml:space="preserve">Security Indication </w:t>
      </w:r>
      <w:r>
        <w:rPr>
          <w:rFonts w:ascii="Arial" w:hAnsi="Arial" w:cs="Arial"/>
        </w:rPr>
        <w:t xml:space="preserve">IE could be helpful for </w:t>
      </w:r>
      <w:r w:rsidR="002640A3">
        <w:rPr>
          <w:rFonts w:ascii="Arial" w:hAnsi="Arial" w:cs="Arial"/>
        </w:rPr>
        <w:t xml:space="preserve">admission control and </w:t>
      </w:r>
      <w:r>
        <w:rPr>
          <w:rFonts w:ascii="Arial" w:hAnsi="Arial" w:cs="Arial"/>
        </w:rPr>
        <w:t xml:space="preserve">enforcement from SN side. However, if </w:t>
      </w:r>
      <w:r w:rsidR="0042541F">
        <w:rPr>
          <w:rFonts w:ascii="Arial" w:hAnsi="Arial" w:cs="Arial"/>
        </w:rPr>
        <w:t xml:space="preserve">an IP-activated PDU session is </w:t>
      </w:r>
      <w:r>
        <w:rPr>
          <w:rFonts w:ascii="Arial" w:hAnsi="Arial" w:cs="Arial"/>
        </w:rPr>
        <w:t xml:space="preserve">decided to be served by both MN and SN simultaneously, the split of the limit and </w:t>
      </w:r>
      <w:r w:rsidR="00686CC9">
        <w:rPr>
          <w:rFonts w:ascii="Arial" w:hAnsi="Arial" w:cs="Arial"/>
        </w:rPr>
        <w:t xml:space="preserve">its negotiation </w:t>
      </w:r>
      <w:r>
        <w:rPr>
          <w:rFonts w:ascii="Arial" w:hAnsi="Arial" w:cs="Arial"/>
        </w:rPr>
        <w:t xml:space="preserve">has to be coordinated so that the data rate </w:t>
      </w:r>
      <w:r w:rsidR="00A820F5">
        <w:rPr>
          <w:rFonts w:ascii="Arial" w:hAnsi="Arial" w:cs="Arial"/>
        </w:rPr>
        <w:t>subject to IP served by</w:t>
      </w:r>
      <w:r w:rsidR="00686CC9">
        <w:rPr>
          <w:rFonts w:ascii="Arial" w:hAnsi="Arial" w:cs="Arial"/>
        </w:rPr>
        <w:t xml:space="preserve"> both MN and SN </w:t>
      </w:r>
      <w:r>
        <w:rPr>
          <w:rFonts w:ascii="Arial" w:hAnsi="Arial" w:cs="Arial"/>
        </w:rPr>
        <w:t>does not exceed the maximum value provided from CN.</w:t>
      </w:r>
    </w:p>
    <w:p w:rsidR="00FA044B" w:rsidRDefault="00FA044B" w:rsidP="00FA044B">
      <w:pPr>
        <w:rPr>
          <w:rFonts w:ascii="Arial" w:hAnsi="Arial" w:cs="Arial"/>
        </w:rPr>
      </w:pPr>
      <w:r>
        <w:rPr>
          <w:rFonts w:ascii="Arial" w:hAnsi="Arial" w:cs="Arial"/>
        </w:rPr>
        <w:t xml:space="preserve">Such coordination aspect for MR-DC with 5GC is </w:t>
      </w:r>
      <w:r w:rsidR="00686CC9">
        <w:rPr>
          <w:rFonts w:ascii="Arial" w:hAnsi="Arial" w:cs="Arial"/>
        </w:rPr>
        <w:t>similarly</w:t>
      </w:r>
      <w:r>
        <w:rPr>
          <w:rFonts w:ascii="Arial" w:hAnsi="Arial" w:cs="Arial"/>
        </w:rPr>
        <w:t xml:space="preserve"> related </w:t>
      </w:r>
      <w:r w:rsidR="009B5CBD">
        <w:rPr>
          <w:rFonts w:ascii="Arial" w:hAnsi="Arial" w:cs="Arial"/>
        </w:rPr>
        <w:t>to</w:t>
      </w:r>
      <w:r>
        <w:rPr>
          <w:rFonts w:ascii="Arial" w:hAnsi="Arial" w:cs="Arial"/>
        </w:rPr>
        <w:t xml:space="preserve"> </w:t>
      </w:r>
      <w:r w:rsidR="00686CC9">
        <w:rPr>
          <w:rFonts w:ascii="Arial" w:hAnsi="Arial" w:cs="Arial"/>
        </w:rPr>
        <w:t>UE-AMBR discussion, still pending to be resolved on how to balance the rate limit between MN- and SN-terminated bearers [</w:t>
      </w:r>
      <w:r w:rsidR="00A91C63">
        <w:rPr>
          <w:rFonts w:ascii="Arial" w:hAnsi="Arial" w:cs="Arial"/>
        </w:rPr>
        <w:t>12</w:t>
      </w:r>
      <w:r w:rsidR="00686CC9">
        <w:rPr>
          <w:rFonts w:ascii="Arial" w:hAnsi="Arial" w:cs="Arial"/>
        </w:rPr>
        <w:t xml:space="preserve">]. </w:t>
      </w:r>
      <w:r w:rsidR="002640A3">
        <w:rPr>
          <w:rFonts w:ascii="Arial" w:hAnsi="Arial" w:cs="Arial"/>
        </w:rPr>
        <w:t>And</w:t>
      </w:r>
      <w:r w:rsidR="005C76FF">
        <w:rPr>
          <w:rFonts w:ascii="Arial" w:hAnsi="Arial" w:cs="Arial"/>
        </w:rPr>
        <w:t xml:space="preserve"> note that</w:t>
      </w:r>
      <w:r w:rsidR="002640A3">
        <w:rPr>
          <w:rFonts w:ascii="Arial" w:hAnsi="Arial" w:cs="Arial"/>
        </w:rPr>
        <w:t xml:space="preserve"> MR-DC with 5GC is a part of </w:t>
      </w:r>
      <w:r w:rsidR="00B979AD">
        <w:rPr>
          <w:rFonts w:ascii="Arial" w:hAnsi="Arial" w:cs="Arial"/>
        </w:rPr>
        <w:t xml:space="preserve">the </w:t>
      </w:r>
      <w:r w:rsidR="00BE5ACF">
        <w:rPr>
          <w:rFonts w:ascii="Arial" w:hAnsi="Arial" w:cs="Arial"/>
        </w:rPr>
        <w:t xml:space="preserve">Rel-15 </w:t>
      </w:r>
      <w:r w:rsidR="002640A3">
        <w:rPr>
          <w:rFonts w:ascii="Arial" w:hAnsi="Arial" w:cs="Arial"/>
        </w:rPr>
        <w:t>lat</w:t>
      </w:r>
      <w:r w:rsidR="00A820F5">
        <w:rPr>
          <w:rFonts w:ascii="Arial" w:hAnsi="Arial" w:cs="Arial"/>
        </w:rPr>
        <w:t>e drop, so we still have time</w:t>
      </w:r>
      <w:r w:rsidR="002640A3">
        <w:rPr>
          <w:rFonts w:ascii="Arial" w:hAnsi="Arial" w:cs="Arial"/>
        </w:rPr>
        <w:t xml:space="preserve">. </w:t>
      </w:r>
      <w:r w:rsidR="00686CC9">
        <w:rPr>
          <w:rFonts w:ascii="Arial" w:hAnsi="Arial" w:cs="Arial"/>
        </w:rPr>
        <w:t xml:space="preserve">Hence, there is no need to rush </w:t>
      </w:r>
      <w:r w:rsidR="0042541F">
        <w:rPr>
          <w:rFonts w:ascii="Arial" w:hAnsi="Arial" w:cs="Arial"/>
        </w:rPr>
        <w:t>for the solution</w:t>
      </w:r>
      <w:r w:rsidR="003310DA">
        <w:rPr>
          <w:rFonts w:ascii="Arial" w:hAnsi="Arial" w:cs="Arial"/>
        </w:rPr>
        <w:t xml:space="preserve"> and it would be</w:t>
      </w:r>
      <w:r w:rsidR="00686CC9">
        <w:rPr>
          <w:rFonts w:ascii="Arial" w:hAnsi="Arial" w:cs="Arial"/>
        </w:rPr>
        <w:t xml:space="preserve"> better to wait for the progress </w:t>
      </w:r>
      <w:r w:rsidR="002640A3">
        <w:rPr>
          <w:rFonts w:ascii="Arial" w:hAnsi="Arial" w:cs="Arial"/>
        </w:rPr>
        <w:t>of the</w:t>
      </w:r>
      <w:r w:rsidR="00686CC9">
        <w:rPr>
          <w:rFonts w:ascii="Arial" w:hAnsi="Arial" w:cs="Arial"/>
        </w:rPr>
        <w:t xml:space="preserve"> UE-AMBR coordination strategy</w:t>
      </w:r>
      <w:r w:rsidR="002640A3">
        <w:rPr>
          <w:rFonts w:ascii="Arial" w:hAnsi="Arial" w:cs="Arial"/>
        </w:rPr>
        <w:t xml:space="preserve"> and to align principle if possible. </w:t>
      </w:r>
      <w:r w:rsidR="003310DA">
        <w:rPr>
          <w:rFonts w:ascii="Arial" w:hAnsi="Arial" w:cs="Arial"/>
        </w:rPr>
        <w:t>Until then</w:t>
      </w:r>
      <w:r w:rsidR="002640A3">
        <w:rPr>
          <w:rFonts w:ascii="Arial" w:hAnsi="Arial" w:cs="Arial"/>
        </w:rPr>
        <w:t xml:space="preserve">, </w:t>
      </w:r>
      <w:r w:rsidR="00686CC9">
        <w:rPr>
          <w:rFonts w:ascii="Arial" w:hAnsi="Arial" w:cs="Arial"/>
        </w:rPr>
        <w:t xml:space="preserve">we propose to add a </w:t>
      </w:r>
      <w:r w:rsidR="00DC0D96">
        <w:rPr>
          <w:rFonts w:ascii="Arial" w:hAnsi="Arial" w:cs="Arial"/>
        </w:rPr>
        <w:t>note</w:t>
      </w:r>
      <w:r w:rsidR="00686CC9">
        <w:rPr>
          <w:rFonts w:ascii="Arial" w:hAnsi="Arial" w:cs="Arial"/>
        </w:rPr>
        <w:t xml:space="preserve"> in XnAP </w:t>
      </w:r>
      <w:r w:rsidR="00DC0D96">
        <w:rPr>
          <w:rFonts w:ascii="Arial" w:hAnsi="Arial" w:cs="Arial"/>
        </w:rPr>
        <w:t>that</w:t>
      </w:r>
      <w:r w:rsidR="00686CC9">
        <w:rPr>
          <w:rFonts w:ascii="Arial" w:hAnsi="Arial" w:cs="Arial"/>
        </w:rPr>
        <w:t xml:space="preserve"> coordination </w:t>
      </w:r>
      <w:r w:rsidR="00DC0D96">
        <w:rPr>
          <w:rFonts w:ascii="Arial" w:hAnsi="Arial" w:cs="Arial"/>
        </w:rPr>
        <w:t xml:space="preserve">details </w:t>
      </w:r>
      <w:r w:rsidR="00686CC9">
        <w:rPr>
          <w:rFonts w:ascii="Arial" w:hAnsi="Arial" w:cs="Arial"/>
        </w:rPr>
        <w:t xml:space="preserve">of the data rate subject to IP for a PDU session served by both MN and SN are </w:t>
      </w:r>
      <w:r w:rsidR="00DC0D96">
        <w:rPr>
          <w:rFonts w:ascii="Arial" w:hAnsi="Arial" w:cs="Arial"/>
        </w:rPr>
        <w:t xml:space="preserve">FFS </w:t>
      </w:r>
      <w:r w:rsidR="00686CC9">
        <w:rPr>
          <w:rFonts w:ascii="Arial" w:hAnsi="Arial" w:cs="Arial"/>
        </w:rPr>
        <w:t>pending the UE-AMBR conclusion.</w:t>
      </w:r>
    </w:p>
    <w:p w:rsidR="00BB16F0" w:rsidRDefault="00686CC9" w:rsidP="00FA044B">
      <w:pPr>
        <w:rPr>
          <w:rFonts w:ascii="Arial" w:hAnsi="Arial" w:cs="Arial"/>
          <w:b/>
        </w:rPr>
      </w:pPr>
      <w:r>
        <w:rPr>
          <w:rFonts w:ascii="Arial" w:hAnsi="Arial" w:cs="Arial"/>
          <w:b/>
        </w:rPr>
        <w:t>Proposal 2. A</w:t>
      </w:r>
      <w:r w:rsidR="00DC0D96">
        <w:rPr>
          <w:rFonts w:ascii="Arial" w:hAnsi="Arial" w:cs="Arial"/>
          <w:b/>
        </w:rPr>
        <w:t>dd a note</w:t>
      </w:r>
      <w:r w:rsidRPr="00686CC9">
        <w:rPr>
          <w:rFonts w:ascii="Arial" w:hAnsi="Arial" w:cs="Arial"/>
          <w:b/>
        </w:rPr>
        <w:t xml:space="preserve"> in XnAP</w:t>
      </w:r>
      <w:r w:rsidR="009E7E39">
        <w:rPr>
          <w:rFonts w:ascii="Arial" w:hAnsi="Arial" w:cs="Arial"/>
          <w:b/>
        </w:rPr>
        <w:t xml:space="preserve"> that</w:t>
      </w:r>
      <w:r w:rsidR="00A91C63">
        <w:rPr>
          <w:rFonts w:ascii="Arial" w:hAnsi="Arial" w:cs="Arial"/>
          <w:b/>
        </w:rPr>
        <w:t xml:space="preserve">, </w:t>
      </w:r>
      <w:r w:rsidR="00A91C63" w:rsidRPr="00686CC9">
        <w:rPr>
          <w:rFonts w:ascii="Arial" w:hAnsi="Arial" w:cs="Arial"/>
          <w:b/>
        </w:rPr>
        <w:t>for a PDU session served by both MN and SN</w:t>
      </w:r>
      <w:r w:rsidR="00A91C63">
        <w:rPr>
          <w:rFonts w:ascii="Arial" w:hAnsi="Arial" w:cs="Arial"/>
          <w:b/>
        </w:rPr>
        <w:t>,</w:t>
      </w:r>
      <w:r w:rsidR="009E7E39">
        <w:rPr>
          <w:rFonts w:ascii="Arial" w:hAnsi="Arial" w:cs="Arial"/>
          <w:b/>
        </w:rPr>
        <w:t xml:space="preserve"> </w:t>
      </w:r>
      <w:r w:rsidRPr="00686CC9">
        <w:rPr>
          <w:rFonts w:ascii="Arial" w:hAnsi="Arial" w:cs="Arial"/>
          <w:b/>
        </w:rPr>
        <w:t>coordination</w:t>
      </w:r>
      <w:r w:rsidR="009E7E39">
        <w:rPr>
          <w:rFonts w:ascii="Arial" w:hAnsi="Arial" w:cs="Arial"/>
          <w:b/>
        </w:rPr>
        <w:t xml:space="preserve"> details on </w:t>
      </w:r>
      <w:r w:rsidRPr="00686CC9">
        <w:rPr>
          <w:rFonts w:ascii="Arial" w:hAnsi="Arial" w:cs="Arial"/>
          <w:b/>
        </w:rPr>
        <w:t xml:space="preserve">data rate </w:t>
      </w:r>
      <w:r w:rsidR="009E7E39">
        <w:rPr>
          <w:rFonts w:ascii="Arial" w:hAnsi="Arial" w:cs="Arial"/>
          <w:b/>
        </w:rPr>
        <w:t xml:space="preserve">subject to IP </w:t>
      </w:r>
      <w:r w:rsidRPr="00686CC9">
        <w:rPr>
          <w:rFonts w:ascii="Arial" w:hAnsi="Arial" w:cs="Arial"/>
          <w:b/>
        </w:rPr>
        <w:t xml:space="preserve">are </w:t>
      </w:r>
      <w:r w:rsidR="00DC0D96">
        <w:rPr>
          <w:rFonts w:ascii="Arial" w:hAnsi="Arial" w:cs="Arial"/>
          <w:b/>
        </w:rPr>
        <w:t xml:space="preserve">FFS </w:t>
      </w:r>
      <w:r w:rsidRPr="00686CC9">
        <w:rPr>
          <w:rFonts w:ascii="Arial" w:hAnsi="Arial" w:cs="Arial"/>
          <w:b/>
        </w:rPr>
        <w:t>pending UE-AMBR conclusion.</w:t>
      </w:r>
    </w:p>
    <w:p w:rsidR="00DC0D96" w:rsidRDefault="00A91C63" w:rsidP="00FA044B">
      <w:pPr>
        <w:rPr>
          <w:rFonts w:ascii="Arial" w:hAnsi="Arial" w:cs="Arial"/>
        </w:rPr>
      </w:pPr>
      <w:r w:rsidRPr="00A91C63">
        <w:rPr>
          <w:rFonts w:ascii="Arial" w:hAnsi="Arial" w:cs="Arial"/>
        </w:rPr>
        <w:t>Note</w:t>
      </w:r>
      <w:r>
        <w:rPr>
          <w:rFonts w:ascii="Arial" w:hAnsi="Arial" w:cs="Arial"/>
        </w:rPr>
        <w:t xml:space="preserve"> that such MN/SN coordination may also impact E1AP because NR-NR DC is also part of the late drop and each node can compose of separate C</w:t>
      </w:r>
      <w:r w:rsidR="0049494A">
        <w:rPr>
          <w:rFonts w:ascii="Arial" w:hAnsi="Arial" w:cs="Arial"/>
        </w:rPr>
        <w:t xml:space="preserve">P and UP entities. Although </w:t>
      </w:r>
      <w:r>
        <w:rPr>
          <w:rFonts w:ascii="Arial" w:hAnsi="Arial" w:cs="Arial"/>
        </w:rPr>
        <w:t xml:space="preserve">coordination itself would be </w:t>
      </w:r>
      <w:r w:rsidR="00DC0D96">
        <w:rPr>
          <w:rFonts w:ascii="Arial" w:hAnsi="Arial" w:cs="Arial"/>
        </w:rPr>
        <w:t xml:space="preserve">communicated </w:t>
      </w:r>
      <w:r>
        <w:rPr>
          <w:rFonts w:ascii="Arial" w:hAnsi="Arial" w:cs="Arial"/>
        </w:rPr>
        <w:t>between CP entities</w:t>
      </w:r>
      <w:r w:rsidR="00DC0D96">
        <w:rPr>
          <w:rFonts w:ascii="Arial" w:hAnsi="Arial" w:cs="Arial"/>
        </w:rPr>
        <w:t xml:space="preserve"> in different nodes</w:t>
      </w:r>
      <w:r>
        <w:rPr>
          <w:rFonts w:ascii="Arial" w:hAnsi="Arial" w:cs="Arial"/>
        </w:rPr>
        <w:t xml:space="preserve">, it is </w:t>
      </w:r>
      <w:r w:rsidR="00DC0D96">
        <w:rPr>
          <w:rFonts w:ascii="Arial" w:hAnsi="Arial" w:cs="Arial"/>
        </w:rPr>
        <w:t xml:space="preserve">still </w:t>
      </w:r>
      <w:r>
        <w:rPr>
          <w:rFonts w:ascii="Arial" w:hAnsi="Arial" w:cs="Arial"/>
        </w:rPr>
        <w:t>not clear whether the UP needs to be involved in the coordination process or not</w:t>
      </w:r>
      <w:r w:rsidR="00DC0D96">
        <w:rPr>
          <w:rFonts w:ascii="Arial" w:hAnsi="Arial" w:cs="Arial"/>
        </w:rPr>
        <w:t xml:space="preserve"> when a node is separated into CP and UP</w:t>
      </w:r>
      <w:r>
        <w:rPr>
          <w:rFonts w:ascii="Arial" w:hAnsi="Arial" w:cs="Arial"/>
        </w:rPr>
        <w:t xml:space="preserve">. Moreover, once coordinated, the result of the share will </w:t>
      </w:r>
      <w:r w:rsidR="00DC0D96">
        <w:rPr>
          <w:rFonts w:ascii="Arial" w:hAnsi="Arial" w:cs="Arial"/>
        </w:rPr>
        <w:t xml:space="preserve">have to </w:t>
      </w:r>
      <w:r>
        <w:rPr>
          <w:rFonts w:ascii="Arial" w:hAnsi="Arial" w:cs="Arial"/>
        </w:rPr>
        <w:t>be propagated to each UP entities</w:t>
      </w:r>
      <w:r w:rsidR="00DC0D96">
        <w:rPr>
          <w:rFonts w:ascii="Arial" w:hAnsi="Arial" w:cs="Arial"/>
        </w:rPr>
        <w:t xml:space="preserve"> for enforcement. This deserves a whole another discussion than what we have proposed, i.e., simply provisioning</w:t>
      </w:r>
      <w:r>
        <w:rPr>
          <w:rFonts w:ascii="Arial" w:hAnsi="Arial" w:cs="Arial"/>
        </w:rPr>
        <w:t xml:space="preserve"> the maximum supported IP data rate provided by CN</w:t>
      </w:r>
      <w:r w:rsidR="00DD2F63">
        <w:rPr>
          <w:rFonts w:ascii="Arial" w:hAnsi="Arial" w:cs="Arial"/>
        </w:rPr>
        <w:t>,</w:t>
      </w:r>
      <w:r w:rsidR="00DC0D96">
        <w:rPr>
          <w:rFonts w:ascii="Arial" w:hAnsi="Arial" w:cs="Arial"/>
        </w:rPr>
        <w:t xml:space="preserve"> which is perfectly working for the standalone operation</w:t>
      </w:r>
      <w:r>
        <w:rPr>
          <w:rFonts w:ascii="Arial" w:hAnsi="Arial" w:cs="Arial"/>
        </w:rPr>
        <w:t xml:space="preserve">. </w:t>
      </w:r>
    </w:p>
    <w:p w:rsidR="00A91C63" w:rsidRDefault="00DC0D96" w:rsidP="00FA044B">
      <w:pPr>
        <w:rPr>
          <w:rFonts w:ascii="Arial" w:hAnsi="Arial" w:cs="Arial"/>
        </w:rPr>
      </w:pPr>
      <w:r>
        <w:rPr>
          <w:rFonts w:ascii="Arial" w:hAnsi="Arial" w:cs="Arial"/>
        </w:rPr>
        <w:t>Note that the above discussion</w:t>
      </w:r>
      <w:r w:rsidR="00A91C63">
        <w:rPr>
          <w:rFonts w:ascii="Arial" w:hAnsi="Arial" w:cs="Arial"/>
        </w:rPr>
        <w:t xml:space="preserve"> also applies even when only one node, i.e., either MN or SN, is separated into CP and UP. Therefore, it is also necessary to add a </w:t>
      </w:r>
      <w:r>
        <w:rPr>
          <w:rFonts w:ascii="Arial" w:hAnsi="Arial" w:cs="Arial"/>
        </w:rPr>
        <w:t>note</w:t>
      </w:r>
      <w:r w:rsidR="00A91C63">
        <w:rPr>
          <w:rFonts w:ascii="Arial" w:hAnsi="Arial" w:cs="Arial"/>
        </w:rPr>
        <w:t xml:space="preserve"> in E1AP that </w:t>
      </w:r>
      <w:r w:rsidR="00A91C63" w:rsidRPr="00A91C63">
        <w:rPr>
          <w:rFonts w:ascii="Arial" w:hAnsi="Arial" w:cs="Arial"/>
        </w:rPr>
        <w:t>for a PDU session served by both MN and SN</w:t>
      </w:r>
      <w:r w:rsidR="00A91C63">
        <w:rPr>
          <w:rFonts w:ascii="Arial" w:hAnsi="Arial" w:cs="Arial"/>
        </w:rPr>
        <w:t>, whether UP needs to be involved during coordination of the data rate subject to IP and how to deliver the coordination result to UP</w:t>
      </w:r>
      <w:r w:rsidR="008A7271">
        <w:rPr>
          <w:rFonts w:ascii="Arial" w:hAnsi="Arial" w:cs="Arial"/>
        </w:rPr>
        <w:t xml:space="preserve"> are FFS</w:t>
      </w:r>
      <w:r w:rsidR="00A91C63">
        <w:rPr>
          <w:rFonts w:ascii="Arial" w:hAnsi="Arial" w:cs="Arial"/>
        </w:rPr>
        <w:t>.</w:t>
      </w:r>
    </w:p>
    <w:p w:rsidR="00A91C63" w:rsidRDefault="008A7271" w:rsidP="00A91C63">
      <w:pPr>
        <w:rPr>
          <w:rFonts w:ascii="Arial" w:hAnsi="Arial" w:cs="Arial"/>
          <w:b/>
        </w:rPr>
      </w:pPr>
      <w:r>
        <w:rPr>
          <w:rFonts w:ascii="Arial" w:hAnsi="Arial" w:cs="Arial"/>
          <w:b/>
        </w:rPr>
        <w:t>Proposal 3. Add a note</w:t>
      </w:r>
      <w:r w:rsidR="00A91C63">
        <w:rPr>
          <w:rFonts w:ascii="Arial" w:hAnsi="Arial" w:cs="Arial"/>
          <w:b/>
        </w:rPr>
        <w:t xml:space="preserve"> in E1</w:t>
      </w:r>
      <w:r w:rsidR="00A91C63" w:rsidRPr="00686CC9">
        <w:rPr>
          <w:rFonts w:ascii="Arial" w:hAnsi="Arial" w:cs="Arial"/>
          <w:b/>
        </w:rPr>
        <w:t>AP</w:t>
      </w:r>
      <w:r w:rsidR="00A91C63">
        <w:rPr>
          <w:rFonts w:ascii="Arial" w:hAnsi="Arial" w:cs="Arial"/>
          <w:b/>
        </w:rPr>
        <w:t xml:space="preserve"> that, </w:t>
      </w:r>
      <w:r w:rsidR="00A91C63" w:rsidRPr="00686CC9">
        <w:rPr>
          <w:rFonts w:ascii="Arial" w:hAnsi="Arial" w:cs="Arial"/>
          <w:b/>
        </w:rPr>
        <w:t>for a PDU session served by both MN and SN</w:t>
      </w:r>
      <w:r w:rsidR="00A91C63">
        <w:rPr>
          <w:rFonts w:ascii="Arial" w:hAnsi="Arial" w:cs="Arial"/>
          <w:b/>
        </w:rPr>
        <w:t xml:space="preserve">, </w:t>
      </w:r>
      <w:r w:rsidR="00A91C63" w:rsidRPr="00A91C63">
        <w:rPr>
          <w:rFonts w:ascii="Arial" w:hAnsi="Arial" w:cs="Arial"/>
          <w:b/>
        </w:rPr>
        <w:t>whether UP needs to be involved during coordination of the data rate subject to IP</w:t>
      </w:r>
      <w:r w:rsidR="00A91C63">
        <w:rPr>
          <w:rFonts w:ascii="Arial" w:hAnsi="Arial" w:cs="Arial"/>
          <w:b/>
        </w:rPr>
        <w:t xml:space="preserve"> and </w:t>
      </w:r>
      <w:r w:rsidR="00A91C63" w:rsidRPr="00A91C63">
        <w:rPr>
          <w:rFonts w:ascii="Arial" w:hAnsi="Arial" w:cs="Arial"/>
          <w:b/>
        </w:rPr>
        <w:t>how to deliver the coordination result to UP</w:t>
      </w:r>
      <w:r>
        <w:rPr>
          <w:rFonts w:ascii="Arial" w:hAnsi="Arial" w:cs="Arial"/>
          <w:b/>
        </w:rPr>
        <w:t xml:space="preserve"> are FFS</w:t>
      </w:r>
      <w:r w:rsidR="00A91C63" w:rsidRPr="00A91C63">
        <w:rPr>
          <w:rFonts w:ascii="Arial" w:hAnsi="Arial" w:cs="Arial"/>
          <w:b/>
        </w:rPr>
        <w:t>.</w:t>
      </w:r>
    </w:p>
    <w:bookmarkEnd w:id="1"/>
    <w:p w:rsidR="00F83145" w:rsidRDefault="00F57F18" w:rsidP="00307E1B">
      <w:pPr>
        <w:pStyle w:val="Heading1"/>
        <w:rPr>
          <w:lang w:eastAsia="zh-CN"/>
        </w:rPr>
      </w:pPr>
      <w:r>
        <w:rPr>
          <w:lang w:eastAsia="zh-CN"/>
        </w:rPr>
        <w:t>3</w:t>
      </w:r>
      <w:r w:rsidR="00F83145">
        <w:rPr>
          <w:lang w:eastAsia="zh-CN"/>
        </w:rPr>
        <w:tab/>
      </w:r>
      <w:r w:rsidR="00F83145">
        <w:rPr>
          <w:lang w:eastAsia="zh-CN"/>
        </w:rPr>
        <w:tab/>
        <w:t>Conclusions and proposals</w:t>
      </w:r>
    </w:p>
    <w:p w:rsidR="00410E25" w:rsidRPr="00FA044B" w:rsidRDefault="00410E25" w:rsidP="00410E25">
      <w:pPr>
        <w:rPr>
          <w:rFonts w:ascii="Arial" w:hAnsi="Arial" w:cs="Arial"/>
          <w:b/>
        </w:rPr>
      </w:pPr>
      <w:r>
        <w:rPr>
          <w:rFonts w:ascii="Arial" w:hAnsi="Arial" w:cs="Arial"/>
          <w:b/>
        </w:rPr>
        <w:t>Observation 1. The maximum supported IP data rate is provided to NG-RAN only when</w:t>
      </w:r>
      <w:r w:rsidRPr="00FA044B">
        <w:rPr>
          <w:rFonts w:ascii="Arial" w:hAnsi="Arial" w:cs="Arial"/>
          <w:b/>
        </w:rPr>
        <w:t xml:space="preserve"> the integrity protection of a PDU session is set to either </w:t>
      </w:r>
      <w:r>
        <w:rPr>
          <w:rFonts w:ascii="Arial" w:hAnsi="Arial" w:cs="Arial"/>
          <w:b/>
        </w:rPr>
        <w:t>“Req</w:t>
      </w:r>
      <w:r w:rsidRPr="00FA044B">
        <w:rPr>
          <w:rFonts w:ascii="Arial" w:hAnsi="Arial" w:cs="Arial"/>
          <w:b/>
        </w:rPr>
        <w:t>uired</w:t>
      </w:r>
      <w:r>
        <w:rPr>
          <w:rFonts w:ascii="Arial" w:hAnsi="Arial" w:cs="Arial"/>
          <w:b/>
        </w:rPr>
        <w:t>”</w:t>
      </w:r>
      <w:r w:rsidRPr="00FA044B">
        <w:rPr>
          <w:rFonts w:ascii="Arial" w:hAnsi="Arial" w:cs="Arial"/>
          <w:b/>
        </w:rPr>
        <w:t xml:space="preserve"> or </w:t>
      </w:r>
      <w:r>
        <w:rPr>
          <w:rFonts w:ascii="Arial" w:hAnsi="Arial" w:cs="Arial"/>
          <w:b/>
        </w:rPr>
        <w:t>“P</w:t>
      </w:r>
      <w:r w:rsidRPr="00FA044B">
        <w:rPr>
          <w:rFonts w:ascii="Arial" w:hAnsi="Arial" w:cs="Arial"/>
          <w:b/>
        </w:rPr>
        <w:t>referred</w:t>
      </w:r>
      <w:r>
        <w:rPr>
          <w:rFonts w:ascii="Arial" w:hAnsi="Arial" w:cs="Arial"/>
          <w:b/>
        </w:rPr>
        <w:t>”</w:t>
      </w:r>
      <w:r w:rsidRPr="00FA044B">
        <w:rPr>
          <w:rFonts w:ascii="Arial" w:hAnsi="Arial" w:cs="Arial"/>
          <w:b/>
        </w:rPr>
        <w:t>.</w:t>
      </w:r>
    </w:p>
    <w:p w:rsidR="00E91B93" w:rsidRDefault="00E91B93" w:rsidP="00E91B93">
      <w:pPr>
        <w:rPr>
          <w:rFonts w:ascii="Arial" w:hAnsi="Arial" w:cs="Arial"/>
          <w:b/>
        </w:rPr>
      </w:pPr>
      <w:r w:rsidRPr="00BB16F0">
        <w:rPr>
          <w:rFonts w:ascii="Arial" w:hAnsi="Arial" w:cs="Arial"/>
          <w:b/>
        </w:rPr>
        <w:t xml:space="preserve">Observation </w:t>
      </w:r>
      <w:r>
        <w:rPr>
          <w:rFonts w:ascii="Arial" w:hAnsi="Arial" w:cs="Arial"/>
          <w:b/>
        </w:rPr>
        <w:t>2</w:t>
      </w:r>
      <w:r w:rsidRPr="00BB16F0">
        <w:rPr>
          <w:rFonts w:ascii="Arial" w:hAnsi="Arial" w:cs="Arial"/>
          <w:b/>
        </w:rPr>
        <w:t>.</w:t>
      </w:r>
      <w:r>
        <w:rPr>
          <w:rFonts w:ascii="Arial" w:hAnsi="Arial" w:cs="Arial"/>
          <w:b/>
        </w:rPr>
        <w:t xml:space="preserve"> The maximum supported IP data rate</w:t>
      </w:r>
      <w:r w:rsidRPr="00BB16F0">
        <w:rPr>
          <w:rFonts w:ascii="Arial" w:hAnsi="Arial" w:cs="Arial"/>
          <w:b/>
        </w:rPr>
        <w:t xml:space="preserve"> </w:t>
      </w:r>
      <w:r>
        <w:rPr>
          <w:rFonts w:ascii="Arial" w:hAnsi="Arial" w:cs="Arial"/>
          <w:b/>
        </w:rPr>
        <w:t xml:space="preserve">moves together with </w:t>
      </w:r>
      <w:r w:rsidRPr="00BB16F0">
        <w:rPr>
          <w:rFonts w:ascii="Arial" w:hAnsi="Arial" w:cs="Arial"/>
          <w:b/>
          <w:i/>
        </w:rPr>
        <w:t>Security Indication</w:t>
      </w:r>
      <w:r w:rsidRPr="00BB16F0">
        <w:rPr>
          <w:rFonts w:ascii="Arial" w:hAnsi="Arial" w:cs="Arial"/>
          <w:b/>
        </w:rPr>
        <w:t xml:space="preserve"> IE </w:t>
      </w:r>
      <w:r>
        <w:rPr>
          <w:rFonts w:ascii="Arial" w:hAnsi="Arial" w:cs="Arial"/>
          <w:b/>
        </w:rPr>
        <w:t>defined in NGAP, XnAP, and E1AP which tells NG-RAN whether to activate integrity protection or ciphering for the associated PDU session.</w:t>
      </w:r>
    </w:p>
    <w:p w:rsidR="00A91C63" w:rsidRPr="00BB16F0" w:rsidRDefault="00A91C63" w:rsidP="00A91C63">
      <w:pPr>
        <w:rPr>
          <w:rFonts w:ascii="Arial" w:hAnsi="Arial" w:cs="Arial"/>
          <w:b/>
        </w:rPr>
      </w:pPr>
      <w:r>
        <w:rPr>
          <w:rFonts w:ascii="Arial" w:hAnsi="Arial" w:cs="Arial"/>
          <w:b/>
        </w:rPr>
        <w:t xml:space="preserve">Observation 3. </w:t>
      </w:r>
      <w:r>
        <w:rPr>
          <w:rFonts w:ascii="Arial" w:hAnsi="Arial" w:cs="Arial"/>
          <w:b/>
          <w:i/>
        </w:rPr>
        <w:t xml:space="preserve">Security Indication </w:t>
      </w:r>
      <w:r>
        <w:rPr>
          <w:rFonts w:ascii="Arial" w:hAnsi="Arial" w:cs="Arial"/>
          <w:b/>
        </w:rPr>
        <w:t xml:space="preserve">IE </w:t>
      </w:r>
      <w:r w:rsidRPr="00BB16F0">
        <w:rPr>
          <w:rFonts w:ascii="Arial" w:hAnsi="Arial" w:cs="Arial"/>
          <w:b/>
        </w:rPr>
        <w:t xml:space="preserve">has </w:t>
      </w:r>
      <w:r>
        <w:rPr>
          <w:rFonts w:ascii="Arial" w:hAnsi="Arial" w:cs="Arial"/>
          <w:b/>
        </w:rPr>
        <w:t xml:space="preserve">already </w:t>
      </w:r>
      <w:r w:rsidRPr="00BB16F0">
        <w:rPr>
          <w:rFonts w:ascii="Arial" w:hAnsi="Arial" w:cs="Arial"/>
          <w:b/>
        </w:rPr>
        <w:t xml:space="preserve">been </w:t>
      </w:r>
      <w:r>
        <w:rPr>
          <w:rFonts w:ascii="Arial" w:hAnsi="Arial" w:cs="Arial"/>
          <w:b/>
        </w:rPr>
        <w:t>encoded onto</w:t>
      </w:r>
      <w:r w:rsidRPr="00BB16F0">
        <w:rPr>
          <w:rFonts w:ascii="Arial" w:hAnsi="Arial" w:cs="Arial"/>
          <w:b/>
        </w:rPr>
        <w:t xml:space="preserve"> </w:t>
      </w:r>
      <w:r>
        <w:rPr>
          <w:rFonts w:ascii="Arial" w:hAnsi="Arial" w:cs="Arial"/>
          <w:b/>
        </w:rPr>
        <w:t xml:space="preserve">relevant </w:t>
      </w:r>
      <w:r w:rsidRPr="00BB16F0">
        <w:rPr>
          <w:rFonts w:ascii="Arial" w:hAnsi="Arial" w:cs="Arial"/>
          <w:b/>
        </w:rPr>
        <w:t>NGAP</w:t>
      </w:r>
      <w:r>
        <w:rPr>
          <w:rFonts w:ascii="Arial" w:hAnsi="Arial" w:cs="Arial"/>
          <w:b/>
        </w:rPr>
        <w:t>, XnAP, and E1AP</w:t>
      </w:r>
      <w:r w:rsidRPr="00BB16F0">
        <w:rPr>
          <w:rFonts w:ascii="Arial" w:hAnsi="Arial" w:cs="Arial"/>
          <w:b/>
        </w:rPr>
        <w:t xml:space="preserve"> </w:t>
      </w:r>
      <w:r>
        <w:rPr>
          <w:rFonts w:ascii="Arial" w:hAnsi="Arial" w:cs="Arial"/>
          <w:b/>
        </w:rPr>
        <w:t xml:space="preserve">messages for support of UP security enforcement in </w:t>
      </w:r>
      <w:r w:rsidRPr="00BB16F0">
        <w:rPr>
          <w:rFonts w:ascii="Arial" w:hAnsi="Arial" w:cs="Arial"/>
          <w:b/>
        </w:rPr>
        <w:t>standalone operation and MR-DC with 5GC.</w:t>
      </w:r>
    </w:p>
    <w:p w:rsidR="00922772" w:rsidRPr="00410E25" w:rsidRDefault="00922772" w:rsidP="00922772">
      <w:pPr>
        <w:rPr>
          <w:rFonts w:ascii="Arial" w:hAnsi="Arial" w:cs="Arial"/>
        </w:rPr>
      </w:pPr>
      <w:r w:rsidRPr="00410E25">
        <w:rPr>
          <w:rFonts w:ascii="Arial" w:hAnsi="Arial" w:cs="Arial"/>
        </w:rPr>
        <w:t xml:space="preserve">Based on the discussion in the present contribution and the observations above we propose: </w:t>
      </w:r>
    </w:p>
    <w:p w:rsidR="000E5A13" w:rsidRPr="00686CC9" w:rsidRDefault="000E5A13" w:rsidP="000E5A13">
      <w:pPr>
        <w:rPr>
          <w:rFonts w:ascii="Arial" w:hAnsi="Arial" w:cs="Arial"/>
          <w:b/>
        </w:rPr>
      </w:pPr>
      <w:r>
        <w:rPr>
          <w:rFonts w:ascii="Arial" w:hAnsi="Arial" w:cs="Arial"/>
          <w:b/>
        </w:rPr>
        <w:t xml:space="preserve">Proposal 1. Encode the maximum supported IP data rate within </w:t>
      </w:r>
      <w:r>
        <w:rPr>
          <w:rFonts w:ascii="Arial" w:hAnsi="Arial" w:cs="Arial"/>
          <w:b/>
          <w:i/>
        </w:rPr>
        <w:t xml:space="preserve">Security Indication </w:t>
      </w:r>
      <w:r>
        <w:rPr>
          <w:rFonts w:ascii="Arial" w:hAnsi="Arial" w:cs="Arial"/>
          <w:b/>
        </w:rPr>
        <w:t>IE as optional in NGAP, XnAP, and E1AP.</w:t>
      </w:r>
    </w:p>
    <w:p w:rsidR="008A7271" w:rsidRDefault="008A7271" w:rsidP="008A7271">
      <w:pPr>
        <w:rPr>
          <w:rFonts w:ascii="Arial" w:hAnsi="Arial" w:cs="Arial"/>
          <w:b/>
        </w:rPr>
      </w:pPr>
      <w:r>
        <w:rPr>
          <w:rFonts w:ascii="Arial" w:hAnsi="Arial" w:cs="Arial"/>
          <w:b/>
        </w:rPr>
        <w:lastRenderedPageBreak/>
        <w:t>Proposal 2. Add a note</w:t>
      </w:r>
      <w:r w:rsidRPr="00686CC9">
        <w:rPr>
          <w:rFonts w:ascii="Arial" w:hAnsi="Arial" w:cs="Arial"/>
          <w:b/>
        </w:rPr>
        <w:t xml:space="preserve"> in XnAP</w:t>
      </w:r>
      <w:r>
        <w:rPr>
          <w:rFonts w:ascii="Arial" w:hAnsi="Arial" w:cs="Arial"/>
          <w:b/>
        </w:rPr>
        <w:t xml:space="preserve"> that, </w:t>
      </w:r>
      <w:r w:rsidRPr="00686CC9">
        <w:rPr>
          <w:rFonts w:ascii="Arial" w:hAnsi="Arial" w:cs="Arial"/>
          <w:b/>
        </w:rPr>
        <w:t>for a PDU session served by both MN and SN</w:t>
      </w:r>
      <w:r>
        <w:rPr>
          <w:rFonts w:ascii="Arial" w:hAnsi="Arial" w:cs="Arial"/>
          <w:b/>
        </w:rPr>
        <w:t xml:space="preserve">, </w:t>
      </w:r>
      <w:r w:rsidRPr="00686CC9">
        <w:rPr>
          <w:rFonts w:ascii="Arial" w:hAnsi="Arial" w:cs="Arial"/>
          <w:b/>
        </w:rPr>
        <w:t>coordination</w:t>
      </w:r>
      <w:r>
        <w:rPr>
          <w:rFonts w:ascii="Arial" w:hAnsi="Arial" w:cs="Arial"/>
          <w:b/>
        </w:rPr>
        <w:t xml:space="preserve"> details on </w:t>
      </w:r>
      <w:r w:rsidRPr="00686CC9">
        <w:rPr>
          <w:rFonts w:ascii="Arial" w:hAnsi="Arial" w:cs="Arial"/>
          <w:b/>
        </w:rPr>
        <w:t xml:space="preserve">data rate </w:t>
      </w:r>
      <w:r>
        <w:rPr>
          <w:rFonts w:ascii="Arial" w:hAnsi="Arial" w:cs="Arial"/>
          <w:b/>
        </w:rPr>
        <w:t xml:space="preserve">subject to IP </w:t>
      </w:r>
      <w:r w:rsidRPr="00686CC9">
        <w:rPr>
          <w:rFonts w:ascii="Arial" w:hAnsi="Arial" w:cs="Arial"/>
          <w:b/>
        </w:rPr>
        <w:t xml:space="preserve">are </w:t>
      </w:r>
      <w:r>
        <w:rPr>
          <w:rFonts w:ascii="Arial" w:hAnsi="Arial" w:cs="Arial"/>
          <w:b/>
        </w:rPr>
        <w:t xml:space="preserve">FFS </w:t>
      </w:r>
      <w:r w:rsidRPr="00686CC9">
        <w:rPr>
          <w:rFonts w:ascii="Arial" w:hAnsi="Arial" w:cs="Arial"/>
          <w:b/>
        </w:rPr>
        <w:t>pending UE-AMBR conclusion.</w:t>
      </w:r>
    </w:p>
    <w:p w:rsidR="008A7271" w:rsidRDefault="008A7271" w:rsidP="008A7271">
      <w:pPr>
        <w:rPr>
          <w:rFonts w:ascii="Arial" w:hAnsi="Arial" w:cs="Arial"/>
          <w:b/>
        </w:rPr>
      </w:pPr>
      <w:r>
        <w:rPr>
          <w:rFonts w:ascii="Arial" w:hAnsi="Arial" w:cs="Arial"/>
          <w:b/>
        </w:rPr>
        <w:t>Proposal 3. Add a note in E1</w:t>
      </w:r>
      <w:r w:rsidRPr="00686CC9">
        <w:rPr>
          <w:rFonts w:ascii="Arial" w:hAnsi="Arial" w:cs="Arial"/>
          <w:b/>
        </w:rPr>
        <w:t>AP</w:t>
      </w:r>
      <w:r>
        <w:rPr>
          <w:rFonts w:ascii="Arial" w:hAnsi="Arial" w:cs="Arial"/>
          <w:b/>
        </w:rPr>
        <w:t xml:space="preserve"> that, </w:t>
      </w:r>
      <w:r w:rsidRPr="00686CC9">
        <w:rPr>
          <w:rFonts w:ascii="Arial" w:hAnsi="Arial" w:cs="Arial"/>
          <w:b/>
        </w:rPr>
        <w:t>for a PDU session served by both MN and SN</w:t>
      </w:r>
      <w:r>
        <w:rPr>
          <w:rFonts w:ascii="Arial" w:hAnsi="Arial" w:cs="Arial"/>
          <w:b/>
        </w:rPr>
        <w:t xml:space="preserve">, </w:t>
      </w:r>
      <w:r w:rsidRPr="00A91C63">
        <w:rPr>
          <w:rFonts w:ascii="Arial" w:hAnsi="Arial" w:cs="Arial"/>
          <w:b/>
        </w:rPr>
        <w:t>whether UP needs to be involved during coordination of the data rate subject to IP</w:t>
      </w:r>
      <w:r>
        <w:rPr>
          <w:rFonts w:ascii="Arial" w:hAnsi="Arial" w:cs="Arial"/>
          <w:b/>
        </w:rPr>
        <w:t xml:space="preserve"> and </w:t>
      </w:r>
      <w:r w:rsidRPr="00A91C63">
        <w:rPr>
          <w:rFonts w:ascii="Arial" w:hAnsi="Arial" w:cs="Arial"/>
          <w:b/>
        </w:rPr>
        <w:t>how to deliver the coordination result to UP</w:t>
      </w:r>
      <w:r>
        <w:rPr>
          <w:rFonts w:ascii="Arial" w:hAnsi="Arial" w:cs="Arial"/>
          <w:b/>
        </w:rPr>
        <w:t xml:space="preserve"> are FFS</w:t>
      </w:r>
      <w:r w:rsidRPr="00A91C63">
        <w:rPr>
          <w:rFonts w:ascii="Arial" w:hAnsi="Arial" w:cs="Arial"/>
          <w:b/>
        </w:rPr>
        <w:t>.</w:t>
      </w:r>
    </w:p>
    <w:p w:rsidR="00E0312D" w:rsidRPr="000A7250" w:rsidRDefault="00E0312D" w:rsidP="00E0312D">
      <w:pPr>
        <w:rPr>
          <w:rFonts w:ascii="Arial" w:hAnsi="Arial" w:cs="Arial"/>
          <w:lang w:val="en-GB"/>
        </w:rPr>
      </w:pPr>
      <w:r>
        <w:rPr>
          <w:rFonts w:ascii="Arial" w:hAnsi="Arial" w:cs="Arial"/>
          <w:lang w:val="en-GB"/>
        </w:rPr>
        <w:t xml:space="preserve">The corresponding TP for NGAP TS 38.413 is provided in Section 5. The </w:t>
      </w:r>
      <w:r w:rsidR="001A5428">
        <w:rPr>
          <w:rFonts w:ascii="Arial" w:hAnsi="Arial" w:cs="Arial"/>
          <w:lang w:val="en-GB"/>
        </w:rPr>
        <w:t xml:space="preserve">corresponding </w:t>
      </w:r>
      <w:r>
        <w:rPr>
          <w:rFonts w:ascii="Arial" w:hAnsi="Arial" w:cs="Arial"/>
          <w:lang w:val="en-GB"/>
        </w:rPr>
        <w:t>TP</w:t>
      </w:r>
      <w:r w:rsidR="001A5428">
        <w:rPr>
          <w:rFonts w:ascii="Arial" w:hAnsi="Arial" w:cs="Arial"/>
          <w:lang w:val="en-GB"/>
        </w:rPr>
        <w:t>s</w:t>
      </w:r>
      <w:r>
        <w:rPr>
          <w:rFonts w:ascii="Arial" w:hAnsi="Arial" w:cs="Arial"/>
          <w:lang w:val="en-GB"/>
        </w:rPr>
        <w:t xml:space="preserve"> for XnAP 38.423 </w:t>
      </w:r>
      <w:r w:rsidR="00E219D3">
        <w:rPr>
          <w:rFonts w:ascii="Arial" w:hAnsi="Arial" w:cs="Arial"/>
          <w:lang w:val="en-GB"/>
        </w:rPr>
        <w:t xml:space="preserve">and E1AP 38.463 are </w:t>
      </w:r>
      <w:r w:rsidR="003B6FD9">
        <w:rPr>
          <w:rFonts w:ascii="Arial" w:hAnsi="Arial" w:cs="Arial"/>
          <w:lang w:val="en-GB"/>
        </w:rPr>
        <w:t xml:space="preserve">also </w:t>
      </w:r>
      <w:r>
        <w:rPr>
          <w:rFonts w:ascii="Arial" w:hAnsi="Arial" w:cs="Arial"/>
          <w:lang w:val="en-GB"/>
        </w:rPr>
        <w:t>provided in [1</w:t>
      </w:r>
      <w:r w:rsidR="00E219D3">
        <w:rPr>
          <w:rFonts w:ascii="Arial" w:hAnsi="Arial" w:cs="Arial"/>
          <w:lang w:val="en-GB"/>
        </w:rPr>
        <w:t>3</w:t>
      </w:r>
      <w:r>
        <w:rPr>
          <w:rFonts w:ascii="Arial" w:hAnsi="Arial" w:cs="Arial"/>
          <w:lang w:val="en-GB"/>
        </w:rPr>
        <w:t>]</w:t>
      </w:r>
      <w:r w:rsidR="00E219D3">
        <w:rPr>
          <w:rFonts w:ascii="Arial" w:hAnsi="Arial" w:cs="Arial"/>
          <w:lang w:val="en-GB"/>
        </w:rPr>
        <w:t xml:space="preserve"> and [14], respectively</w:t>
      </w:r>
      <w:r>
        <w:rPr>
          <w:rFonts w:ascii="Arial" w:hAnsi="Arial" w:cs="Arial"/>
          <w:lang w:val="en-GB"/>
        </w:rPr>
        <w:t>.</w:t>
      </w:r>
    </w:p>
    <w:p w:rsidR="003E1722" w:rsidRDefault="003E1722" w:rsidP="003E1722">
      <w:pPr>
        <w:pStyle w:val="Heading1"/>
      </w:pPr>
      <w:r>
        <w:t>4</w:t>
      </w:r>
      <w:r>
        <w:tab/>
      </w:r>
      <w:r>
        <w:tab/>
      </w:r>
      <w:r w:rsidRPr="00242FBB">
        <w:t>References</w:t>
      </w:r>
    </w:p>
    <w:p w:rsidR="001B2CB6" w:rsidRPr="000F2C8E" w:rsidRDefault="00A0781E" w:rsidP="000776E7">
      <w:pPr>
        <w:pStyle w:val="3GPPHeader"/>
        <w:spacing w:after="120"/>
        <w:rPr>
          <w:rFonts w:ascii="Arial" w:eastAsia="SimSun" w:hAnsi="Arial" w:cs="Arial"/>
          <w:b w:val="0"/>
          <w:sz w:val="20"/>
        </w:rPr>
      </w:pPr>
      <w:r w:rsidRPr="000F2C8E">
        <w:rPr>
          <w:rFonts w:ascii="Arial" w:eastAsia="SimSun" w:hAnsi="Arial" w:cs="Arial"/>
          <w:b w:val="0"/>
          <w:sz w:val="20"/>
        </w:rPr>
        <w:t xml:space="preserve">[1] </w:t>
      </w:r>
      <w:r w:rsidR="00993F73" w:rsidRPr="000F2C8E">
        <w:rPr>
          <w:rFonts w:ascii="Arial" w:eastAsia="SimSun" w:hAnsi="Arial" w:cs="Arial"/>
          <w:b w:val="0"/>
          <w:sz w:val="20"/>
        </w:rPr>
        <w:t xml:space="preserve">R2-1804056, “UE capability related to integrity protection of DRBs”, to </w:t>
      </w:r>
      <w:r w:rsidR="000F2C8E" w:rsidRPr="000F2C8E">
        <w:rPr>
          <w:rFonts w:ascii="Arial" w:eastAsia="SimSun" w:hAnsi="Arial" w:cs="Arial"/>
          <w:b w:val="0"/>
          <w:sz w:val="20"/>
        </w:rPr>
        <w:t>SA2/</w:t>
      </w:r>
      <w:r w:rsidR="00993F73" w:rsidRPr="000F2C8E">
        <w:rPr>
          <w:rFonts w:ascii="Arial" w:eastAsia="SimSun" w:hAnsi="Arial" w:cs="Arial"/>
          <w:b w:val="0"/>
          <w:sz w:val="20"/>
        </w:rPr>
        <w:t>SA3/CT1/RAN3</w:t>
      </w:r>
    </w:p>
    <w:p w:rsidR="000F2C8E" w:rsidRPr="000F2C8E" w:rsidRDefault="000F2C8E" w:rsidP="000776E7">
      <w:pPr>
        <w:pStyle w:val="3GPPHeader"/>
        <w:spacing w:after="120"/>
        <w:rPr>
          <w:rFonts w:ascii="Arial" w:eastAsia="SimSun" w:hAnsi="Arial" w:cs="Arial"/>
          <w:b w:val="0"/>
          <w:sz w:val="20"/>
        </w:rPr>
      </w:pPr>
      <w:r w:rsidRPr="000F2C8E">
        <w:rPr>
          <w:rFonts w:ascii="Arial" w:eastAsia="SimSun" w:hAnsi="Arial" w:cs="Arial"/>
          <w:b w:val="0"/>
          <w:sz w:val="20"/>
        </w:rPr>
        <w:t xml:space="preserve">[2] C1-182603, “LS on UE capability related to integrity protection of DRBs”, </w:t>
      </w:r>
      <w:r w:rsidR="009E7E39">
        <w:rPr>
          <w:rFonts w:ascii="Arial" w:eastAsia="SimSun" w:hAnsi="Arial" w:cs="Arial"/>
          <w:b w:val="0"/>
          <w:sz w:val="20"/>
        </w:rPr>
        <w:t>t</w:t>
      </w:r>
      <w:r w:rsidRPr="000F2C8E">
        <w:rPr>
          <w:rFonts w:ascii="Arial" w:eastAsia="SimSun" w:hAnsi="Arial" w:cs="Arial"/>
          <w:b w:val="0"/>
          <w:sz w:val="20"/>
        </w:rPr>
        <w:t xml:space="preserve">o SA2/SA3/RAN2/RAN3 </w:t>
      </w:r>
    </w:p>
    <w:p w:rsidR="000F2C8E" w:rsidRPr="000F2C8E" w:rsidRDefault="000F2C8E" w:rsidP="000776E7">
      <w:pPr>
        <w:pStyle w:val="3GPPHeader"/>
        <w:spacing w:after="120"/>
        <w:rPr>
          <w:rFonts w:ascii="Arial" w:eastAsia="SimSun" w:hAnsi="Arial" w:cs="Arial"/>
          <w:b w:val="0"/>
          <w:sz w:val="20"/>
        </w:rPr>
      </w:pPr>
      <w:r w:rsidRPr="000F2C8E">
        <w:rPr>
          <w:rFonts w:ascii="Arial" w:eastAsia="SimSun" w:hAnsi="Arial" w:cs="Arial"/>
          <w:b w:val="0"/>
          <w:sz w:val="20"/>
        </w:rPr>
        <w:t>[3] S2-184513, “LS OUT on UE capability related to integrity protection of DRBs”, to RAN2/SA3/CT1/RAN3</w:t>
      </w:r>
    </w:p>
    <w:p w:rsidR="000F2C8E" w:rsidRDefault="000F2C8E" w:rsidP="000776E7">
      <w:pPr>
        <w:pStyle w:val="3GPPHeader"/>
        <w:spacing w:after="120"/>
        <w:rPr>
          <w:rFonts w:ascii="Arial" w:eastAsia="SimSun" w:hAnsi="Arial" w:cs="Arial"/>
          <w:b w:val="0"/>
          <w:sz w:val="20"/>
        </w:rPr>
      </w:pPr>
      <w:r w:rsidRPr="000F2C8E">
        <w:rPr>
          <w:rFonts w:ascii="Arial" w:eastAsia="SimSun" w:hAnsi="Arial" w:cs="Arial"/>
          <w:b w:val="0"/>
          <w:sz w:val="20"/>
        </w:rPr>
        <w:t>[4] S</w:t>
      </w:r>
      <w:r w:rsidR="009E7E39">
        <w:rPr>
          <w:rFonts w:ascii="Arial" w:eastAsia="SimSun" w:hAnsi="Arial" w:cs="Arial"/>
          <w:b w:val="0"/>
          <w:sz w:val="20"/>
        </w:rPr>
        <w:t xml:space="preserve">3-181930, “Reply LS </w:t>
      </w:r>
      <w:r w:rsidRPr="000F2C8E">
        <w:rPr>
          <w:rFonts w:ascii="Arial" w:eastAsia="SimSun" w:hAnsi="Arial" w:cs="Arial"/>
          <w:b w:val="0"/>
          <w:sz w:val="20"/>
        </w:rPr>
        <w:t xml:space="preserve">on UE capability related to integrity protection of DRBs”, </w:t>
      </w:r>
      <w:r w:rsidR="009E7E39">
        <w:rPr>
          <w:rFonts w:ascii="Arial" w:eastAsia="SimSun" w:hAnsi="Arial" w:cs="Arial"/>
          <w:b w:val="0"/>
          <w:sz w:val="20"/>
        </w:rPr>
        <w:t>t</w:t>
      </w:r>
      <w:r w:rsidRPr="000F2C8E">
        <w:rPr>
          <w:rFonts w:ascii="Arial" w:eastAsia="SimSun" w:hAnsi="Arial" w:cs="Arial"/>
          <w:b w:val="0"/>
          <w:sz w:val="20"/>
        </w:rPr>
        <w:t>o SA2/CT1/RAN2/RAN3</w:t>
      </w:r>
    </w:p>
    <w:p w:rsidR="00CB5834" w:rsidRDefault="00CB5834" w:rsidP="000776E7">
      <w:pPr>
        <w:pStyle w:val="3GPPHeader"/>
        <w:spacing w:after="120"/>
        <w:rPr>
          <w:rFonts w:ascii="Arial" w:eastAsia="SimSun" w:hAnsi="Arial" w:cs="Arial"/>
          <w:b w:val="0"/>
          <w:sz w:val="20"/>
        </w:rPr>
      </w:pPr>
      <w:r>
        <w:rPr>
          <w:rFonts w:ascii="Arial" w:eastAsia="SimSun" w:hAnsi="Arial" w:cs="Arial"/>
          <w:b w:val="0"/>
          <w:sz w:val="20"/>
        </w:rPr>
        <w:t>[5] S2-186100, “Handling of maximum supported data rate per UE for integrity protection”, CR 0334 rev 1, TS 23.501 v15.1.0, Ericsson, Qu</w:t>
      </w:r>
      <w:r w:rsidR="00D6098B">
        <w:rPr>
          <w:rFonts w:ascii="Arial" w:eastAsia="SimSun" w:hAnsi="Arial" w:cs="Arial"/>
          <w:b w:val="0"/>
          <w:sz w:val="20"/>
        </w:rPr>
        <w:t>a</w:t>
      </w:r>
      <w:r>
        <w:rPr>
          <w:rFonts w:ascii="Arial" w:eastAsia="SimSun" w:hAnsi="Arial" w:cs="Arial"/>
          <w:b w:val="0"/>
          <w:sz w:val="20"/>
        </w:rPr>
        <w:t>lcomm Incorporated</w:t>
      </w:r>
    </w:p>
    <w:p w:rsidR="00CB5834" w:rsidRDefault="00CB5834" w:rsidP="00CB5834">
      <w:pPr>
        <w:pStyle w:val="3GPPHeader"/>
        <w:spacing w:after="120"/>
        <w:rPr>
          <w:rFonts w:ascii="Arial" w:eastAsia="SimSun" w:hAnsi="Arial" w:cs="Arial"/>
          <w:b w:val="0"/>
          <w:sz w:val="20"/>
        </w:rPr>
      </w:pPr>
      <w:r>
        <w:rPr>
          <w:rFonts w:ascii="Arial" w:eastAsia="SimSun" w:hAnsi="Arial" w:cs="Arial"/>
          <w:b w:val="0"/>
          <w:sz w:val="20"/>
        </w:rPr>
        <w:t>[6] S2-186256, “Handling of maximum supported data rate per UE for integrity protection”, CR 0394 rev 2, TS 23.502 v15.1.0, Ericsson, Qu</w:t>
      </w:r>
      <w:r w:rsidR="00D6098B">
        <w:rPr>
          <w:rFonts w:ascii="Arial" w:eastAsia="SimSun" w:hAnsi="Arial" w:cs="Arial"/>
          <w:b w:val="0"/>
          <w:sz w:val="20"/>
        </w:rPr>
        <w:t>al</w:t>
      </w:r>
      <w:r>
        <w:rPr>
          <w:rFonts w:ascii="Arial" w:eastAsia="SimSun" w:hAnsi="Arial" w:cs="Arial"/>
          <w:b w:val="0"/>
          <w:sz w:val="20"/>
        </w:rPr>
        <w:t>comm Incorporated</w:t>
      </w:r>
    </w:p>
    <w:p w:rsidR="00410E25" w:rsidRDefault="00410E25" w:rsidP="00410E25">
      <w:pPr>
        <w:pStyle w:val="3GPPHeader"/>
        <w:spacing w:after="120"/>
        <w:rPr>
          <w:rFonts w:ascii="Arial" w:eastAsia="SimSun" w:hAnsi="Arial" w:cs="Arial"/>
          <w:b w:val="0"/>
          <w:sz w:val="20"/>
        </w:rPr>
      </w:pPr>
      <w:r>
        <w:rPr>
          <w:rFonts w:ascii="Arial" w:eastAsia="SimSun" w:hAnsi="Arial" w:cs="Arial"/>
          <w:b w:val="0"/>
          <w:sz w:val="20"/>
        </w:rPr>
        <w:t xml:space="preserve">[7] </w:t>
      </w:r>
      <w:r w:rsidRPr="00410E25">
        <w:rPr>
          <w:rFonts w:ascii="Arial" w:eastAsia="SimSun" w:hAnsi="Arial" w:cs="Arial"/>
          <w:b w:val="0"/>
          <w:sz w:val="20"/>
        </w:rPr>
        <w:t>TS 23.501</w:t>
      </w:r>
      <w:r>
        <w:rPr>
          <w:rFonts w:ascii="Arial" w:eastAsia="SimSun" w:hAnsi="Arial" w:cs="Arial"/>
          <w:b w:val="0"/>
          <w:sz w:val="20"/>
        </w:rPr>
        <w:t>, “</w:t>
      </w:r>
      <w:r w:rsidRPr="00410E25">
        <w:rPr>
          <w:rFonts w:ascii="Arial" w:eastAsia="SimSun" w:hAnsi="Arial" w:cs="Arial"/>
          <w:b w:val="0"/>
          <w:sz w:val="20"/>
        </w:rPr>
        <w:t>System Architecture for the 5G System;</w:t>
      </w:r>
      <w:r>
        <w:rPr>
          <w:rFonts w:ascii="Arial" w:eastAsia="SimSun" w:hAnsi="Arial" w:cs="Arial"/>
          <w:b w:val="0"/>
          <w:sz w:val="20"/>
        </w:rPr>
        <w:t xml:space="preserve"> </w:t>
      </w:r>
      <w:r w:rsidRPr="00410E25">
        <w:rPr>
          <w:rFonts w:ascii="Arial" w:eastAsia="SimSun" w:hAnsi="Arial" w:cs="Arial"/>
          <w:b w:val="0"/>
          <w:sz w:val="20"/>
        </w:rPr>
        <w:t>Stage 2</w:t>
      </w:r>
      <w:r>
        <w:rPr>
          <w:rFonts w:ascii="Arial" w:eastAsia="SimSun" w:hAnsi="Arial" w:cs="Arial"/>
          <w:b w:val="0"/>
          <w:sz w:val="20"/>
        </w:rPr>
        <w:t xml:space="preserve"> (</w:t>
      </w:r>
      <w:r w:rsidRPr="00410E25">
        <w:rPr>
          <w:rFonts w:ascii="Arial" w:eastAsia="SimSun" w:hAnsi="Arial" w:cs="Arial"/>
          <w:b w:val="0"/>
          <w:sz w:val="20"/>
        </w:rPr>
        <w:t>Release 15)</w:t>
      </w:r>
      <w:r>
        <w:rPr>
          <w:rFonts w:ascii="Arial" w:eastAsia="SimSun" w:hAnsi="Arial" w:cs="Arial"/>
          <w:b w:val="0"/>
          <w:sz w:val="20"/>
        </w:rPr>
        <w:t>”, v15.2.0</w:t>
      </w:r>
    </w:p>
    <w:p w:rsidR="00410E25" w:rsidRDefault="00410E25" w:rsidP="00410E25">
      <w:pPr>
        <w:pStyle w:val="3GPPHeader"/>
        <w:spacing w:after="120"/>
        <w:rPr>
          <w:rFonts w:ascii="Arial" w:eastAsia="SimSun" w:hAnsi="Arial" w:cs="Arial"/>
          <w:b w:val="0"/>
          <w:sz w:val="20"/>
        </w:rPr>
      </w:pPr>
      <w:r>
        <w:rPr>
          <w:rFonts w:ascii="Arial" w:eastAsia="SimSun" w:hAnsi="Arial" w:cs="Arial"/>
          <w:b w:val="0"/>
          <w:sz w:val="20"/>
        </w:rPr>
        <w:t>[8] TS 23.502, “</w:t>
      </w:r>
      <w:r w:rsidRPr="00410E25">
        <w:rPr>
          <w:rFonts w:ascii="Arial" w:eastAsia="SimSun" w:hAnsi="Arial" w:cs="Arial"/>
          <w:b w:val="0"/>
          <w:sz w:val="20"/>
        </w:rPr>
        <w:t>Procedures for the 5G System;</w:t>
      </w:r>
      <w:r>
        <w:rPr>
          <w:rFonts w:ascii="Arial" w:eastAsia="SimSun" w:hAnsi="Arial" w:cs="Arial"/>
          <w:b w:val="0"/>
          <w:sz w:val="20"/>
        </w:rPr>
        <w:t xml:space="preserve"> </w:t>
      </w:r>
      <w:r w:rsidRPr="00410E25">
        <w:rPr>
          <w:rFonts w:ascii="Arial" w:eastAsia="SimSun" w:hAnsi="Arial" w:cs="Arial"/>
          <w:b w:val="0"/>
          <w:sz w:val="20"/>
        </w:rPr>
        <w:t>Stage 2</w:t>
      </w:r>
      <w:r>
        <w:rPr>
          <w:rFonts w:ascii="Arial" w:eastAsia="SimSun" w:hAnsi="Arial" w:cs="Arial"/>
          <w:b w:val="0"/>
          <w:sz w:val="20"/>
        </w:rPr>
        <w:t xml:space="preserve"> </w:t>
      </w:r>
      <w:r w:rsidRPr="00410E25">
        <w:rPr>
          <w:rFonts w:ascii="Arial" w:eastAsia="SimSun" w:hAnsi="Arial" w:cs="Arial"/>
          <w:b w:val="0"/>
          <w:sz w:val="20"/>
        </w:rPr>
        <w:t>(Release 15)</w:t>
      </w:r>
      <w:r>
        <w:rPr>
          <w:rFonts w:ascii="Arial" w:eastAsia="SimSun" w:hAnsi="Arial" w:cs="Arial"/>
          <w:b w:val="0"/>
          <w:sz w:val="20"/>
        </w:rPr>
        <w:t>”, v15.2.0</w:t>
      </w:r>
    </w:p>
    <w:p w:rsidR="00E0312D" w:rsidRDefault="00A91C63" w:rsidP="00A91C63">
      <w:pPr>
        <w:pStyle w:val="3GPPHeader"/>
        <w:spacing w:after="120"/>
        <w:rPr>
          <w:rFonts w:ascii="Arial" w:eastAsia="SimSun" w:hAnsi="Arial" w:cs="Arial"/>
          <w:b w:val="0"/>
          <w:sz w:val="20"/>
          <w:lang w:val="en-US"/>
        </w:rPr>
      </w:pPr>
      <w:r>
        <w:rPr>
          <w:rFonts w:ascii="Arial" w:eastAsia="SimSun" w:hAnsi="Arial" w:cs="Arial"/>
          <w:b w:val="0"/>
          <w:sz w:val="20"/>
          <w:lang w:val="en-US"/>
        </w:rPr>
        <w:t>[9</w:t>
      </w:r>
      <w:r w:rsidR="00E0312D">
        <w:rPr>
          <w:rFonts w:ascii="Arial" w:eastAsia="SimSun" w:hAnsi="Arial" w:cs="Arial"/>
          <w:b w:val="0"/>
          <w:sz w:val="20"/>
          <w:lang w:val="en-US"/>
        </w:rPr>
        <w:t>]</w:t>
      </w:r>
      <w:r w:rsidR="00AC5C88">
        <w:rPr>
          <w:rFonts w:ascii="Arial" w:eastAsia="SimSun" w:hAnsi="Arial" w:cs="Arial"/>
          <w:b w:val="0"/>
          <w:sz w:val="20"/>
          <w:lang w:val="en-US"/>
        </w:rPr>
        <w:t xml:space="preserve"> TS 38.413, “</w:t>
      </w:r>
      <w:r w:rsidRPr="00A91C63">
        <w:rPr>
          <w:rFonts w:ascii="Arial" w:eastAsia="SimSun" w:hAnsi="Arial" w:cs="Arial"/>
          <w:b w:val="0"/>
          <w:sz w:val="20"/>
          <w:lang w:val="en-US"/>
        </w:rPr>
        <w:t>NG-RAN;</w:t>
      </w:r>
      <w:r>
        <w:rPr>
          <w:rFonts w:ascii="Arial" w:eastAsia="SimSun" w:hAnsi="Arial" w:cs="Arial"/>
          <w:b w:val="0"/>
          <w:sz w:val="20"/>
          <w:lang w:val="en-US"/>
        </w:rPr>
        <w:t xml:space="preserve"> </w:t>
      </w:r>
      <w:r w:rsidRPr="00A91C63">
        <w:rPr>
          <w:rFonts w:ascii="Arial" w:eastAsia="SimSun" w:hAnsi="Arial" w:cs="Arial"/>
          <w:b w:val="0"/>
          <w:sz w:val="20"/>
          <w:lang w:val="en-US"/>
        </w:rPr>
        <w:t>NG Application Protocol (NGAP)</w:t>
      </w:r>
      <w:r>
        <w:rPr>
          <w:rFonts w:ascii="Arial" w:eastAsia="SimSun" w:hAnsi="Arial" w:cs="Arial"/>
          <w:b w:val="0"/>
          <w:sz w:val="20"/>
          <w:lang w:val="en-US"/>
        </w:rPr>
        <w:t xml:space="preserve"> </w:t>
      </w:r>
      <w:r w:rsidRPr="00A91C63">
        <w:rPr>
          <w:rFonts w:ascii="Arial" w:eastAsia="SimSun" w:hAnsi="Arial" w:cs="Arial"/>
          <w:b w:val="0"/>
          <w:sz w:val="20"/>
          <w:lang w:val="en-US"/>
        </w:rPr>
        <w:t>(Release 15)</w:t>
      </w:r>
      <w:r>
        <w:rPr>
          <w:rFonts w:ascii="Arial" w:eastAsia="SimSun" w:hAnsi="Arial" w:cs="Arial"/>
          <w:b w:val="0"/>
          <w:sz w:val="20"/>
          <w:lang w:val="en-US"/>
        </w:rPr>
        <w:t>”, v0.9.0</w:t>
      </w:r>
    </w:p>
    <w:p w:rsidR="00E0312D" w:rsidRDefault="00E0312D" w:rsidP="000776E7">
      <w:pPr>
        <w:pStyle w:val="3GPPHeader"/>
        <w:spacing w:after="120"/>
        <w:rPr>
          <w:rFonts w:ascii="Arial" w:eastAsia="SimSun" w:hAnsi="Arial" w:cs="Arial"/>
          <w:b w:val="0"/>
          <w:sz w:val="20"/>
          <w:lang w:val="en-US"/>
        </w:rPr>
      </w:pPr>
      <w:r>
        <w:rPr>
          <w:rFonts w:ascii="Arial" w:eastAsia="SimSun" w:hAnsi="Arial" w:cs="Arial"/>
          <w:b w:val="0"/>
          <w:sz w:val="20"/>
          <w:lang w:val="en-US"/>
        </w:rPr>
        <w:t>[1</w:t>
      </w:r>
      <w:r w:rsidR="00A91C63">
        <w:rPr>
          <w:rFonts w:ascii="Arial" w:eastAsia="SimSun" w:hAnsi="Arial" w:cs="Arial"/>
          <w:b w:val="0"/>
          <w:sz w:val="20"/>
          <w:lang w:val="en-US"/>
        </w:rPr>
        <w:t>0</w:t>
      </w:r>
      <w:r>
        <w:rPr>
          <w:rFonts w:ascii="Arial" w:eastAsia="SimSun" w:hAnsi="Arial" w:cs="Arial"/>
          <w:b w:val="0"/>
          <w:sz w:val="20"/>
          <w:lang w:val="en-US"/>
        </w:rPr>
        <w:t>]</w:t>
      </w:r>
      <w:r w:rsidR="00A91C63">
        <w:rPr>
          <w:rFonts w:ascii="Arial" w:eastAsia="SimSun" w:hAnsi="Arial" w:cs="Arial"/>
          <w:b w:val="0"/>
          <w:sz w:val="20"/>
          <w:lang w:val="en-US"/>
        </w:rPr>
        <w:t xml:space="preserve"> TS 38.423, “NG-RAN; Xn Application Protocol (XnAP) (Release 15)”, v0.9.0</w:t>
      </w:r>
    </w:p>
    <w:p w:rsidR="00E0312D" w:rsidRPr="00A91C63" w:rsidRDefault="00A91C63" w:rsidP="00A91C63">
      <w:pPr>
        <w:pStyle w:val="3GPPHeader"/>
        <w:spacing w:after="120"/>
        <w:rPr>
          <w:rFonts w:ascii="Arial" w:eastAsia="SimSun" w:hAnsi="Arial" w:cs="Arial"/>
          <w:b w:val="0"/>
          <w:sz w:val="20"/>
        </w:rPr>
      </w:pPr>
      <w:r>
        <w:rPr>
          <w:rFonts w:ascii="Arial" w:eastAsia="SimSun" w:hAnsi="Arial" w:cs="Arial"/>
          <w:b w:val="0"/>
          <w:sz w:val="20"/>
          <w:lang w:val="en-US"/>
        </w:rPr>
        <w:t>[11</w:t>
      </w:r>
      <w:r w:rsidR="00E0312D">
        <w:rPr>
          <w:rFonts w:ascii="Arial" w:eastAsia="SimSun" w:hAnsi="Arial" w:cs="Arial"/>
          <w:b w:val="0"/>
          <w:sz w:val="20"/>
          <w:lang w:val="en-US"/>
        </w:rPr>
        <w:t>]</w:t>
      </w:r>
      <w:r>
        <w:rPr>
          <w:rFonts w:ascii="Arial" w:eastAsia="SimSun" w:hAnsi="Arial" w:cs="Arial"/>
          <w:b w:val="0"/>
          <w:sz w:val="20"/>
          <w:lang w:val="en-US"/>
        </w:rPr>
        <w:t xml:space="preserve"> TS 38.463, “</w:t>
      </w:r>
      <w:r w:rsidRPr="00A91C63">
        <w:rPr>
          <w:rFonts w:ascii="Arial" w:eastAsia="SimSun" w:hAnsi="Arial" w:cs="Arial"/>
          <w:b w:val="0"/>
          <w:sz w:val="20"/>
          <w:lang w:val="en-US"/>
        </w:rPr>
        <w:t>NG-RAN;</w:t>
      </w:r>
      <w:r>
        <w:rPr>
          <w:rFonts w:ascii="Arial" w:eastAsia="SimSun" w:hAnsi="Arial" w:cs="Arial"/>
          <w:b w:val="0"/>
          <w:sz w:val="20"/>
          <w:lang w:val="en-US"/>
        </w:rPr>
        <w:t xml:space="preserve"> </w:t>
      </w:r>
      <w:r w:rsidRPr="00A91C63">
        <w:rPr>
          <w:rFonts w:ascii="Arial" w:eastAsia="SimSun" w:hAnsi="Arial" w:cs="Arial"/>
          <w:b w:val="0"/>
          <w:sz w:val="20"/>
          <w:lang w:val="en-US"/>
        </w:rPr>
        <w:t>E1 application protocol (E1AP)</w:t>
      </w:r>
      <w:r>
        <w:rPr>
          <w:rFonts w:ascii="Arial" w:eastAsia="SimSun" w:hAnsi="Arial" w:cs="Arial"/>
          <w:b w:val="0"/>
          <w:sz w:val="20"/>
          <w:lang w:val="en-US"/>
        </w:rPr>
        <w:t xml:space="preserve"> </w:t>
      </w:r>
      <w:r w:rsidRPr="00A91C63">
        <w:rPr>
          <w:rFonts w:ascii="Arial" w:eastAsia="SimSun" w:hAnsi="Arial" w:cs="Arial"/>
          <w:b w:val="0"/>
          <w:sz w:val="20"/>
          <w:lang w:val="en-US"/>
        </w:rPr>
        <w:t>(Release 15)</w:t>
      </w:r>
      <w:r>
        <w:rPr>
          <w:rFonts w:ascii="Arial" w:eastAsia="SimSun" w:hAnsi="Arial" w:cs="Arial"/>
          <w:b w:val="0"/>
          <w:sz w:val="20"/>
          <w:lang w:val="en-US"/>
        </w:rPr>
        <w:t>”, v</w:t>
      </w:r>
      <w:r w:rsidR="002B7E7B">
        <w:rPr>
          <w:rFonts w:ascii="Arial" w:eastAsia="SimSun" w:hAnsi="Arial" w:cs="Arial"/>
          <w:b w:val="0"/>
          <w:sz w:val="20"/>
          <w:lang w:val="en-US"/>
        </w:rPr>
        <w:t>15</w:t>
      </w:r>
      <w:r>
        <w:rPr>
          <w:rFonts w:ascii="Arial" w:eastAsia="SimSun" w:hAnsi="Arial" w:cs="Arial"/>
          <w:b w:val="0"/>
          <w:sz w:val="20"/>
          <w:lang w:val="en-US"/>
        </w:rPr>
        <w:t>.</w:t>
      </w:r>
      <w:r w:rsidR="002B7E7B">
        <w:rPr>
          <w:rFonts w:ascii="Arial" w:eastAsia="SimSun" w:hAnsi="Arial" w:cs="Arial"/>
          <w:b w:val="0"/>
          <w:sz w:val="20"/>
          <w:lang w:val="en-US"/>
        </w:rPr>
        <w:t>0</w:t>
      </w:r>
      <w:r>
        <w:rPr>
          <w:rFonts w:ascii="Arial" w:eastAsia="SimSun" w:hAnsi="Arial" w:cs="Arial"/>
          <w:b w:val="0"/>
          <w:sz w:val="20"/>
          <w:lang w:val="en-US"/>
        </w:rPr>
        <w:t>.0</w:t>
      </w:r>
    </w:p>
    <w:p w:rsidR="00A91C63" w:rsidRDefault="00A91C63" w:rsidP="00A91C63">
      <w:pPr>
        <w:pStyle w:val="3GPPHeader"/>
        <w:spacing w:after="120"/>
        <w:rPr>
          <w:rFonts w:ascii="Arial" w:eastAsia="SimSun" w:hAnsi="Arial" w:cs="Arial"/>
          <w:b w:val="0"/>
          <w:sz w:val="20"/>
          <w:lang w:val="en-US"/>
        </w:rPr>
      </w:pPr>
      <w:r>
        <w:rPr>
          <w:rFonts w:ascii="Arial" w:eastAsia="SimSun" w:hAnsi="Arial" w:cs="Arial"/>
          <w:b w:val="0"/>
          <w:sz w:val="20"/>
        </w:rPr>
        <w:t xml:space="preserve">[12] </w:t>
      </w:r>
      <w:r w:rsidRPr="009E7E39">
        <w:rPr>
          <w:rFonts w:ascii="Arial" w:eastAsia="SimSun" w:hAnsi="Arial" w:cs="Arial"/>
          <w:b w:val="0"/>
          <w:sz w:val="20"/>
        </w:rPr>
        <w:t>R3-183522</w:t>
      </w:r>
      <w:r>
        <w:rPr>
          <w:rFonts w:ascii="Arial" w:eastAsia="SimSun" w:hAnsi="Arial" w:cs="Arial"/>
          <w:b w:val="0"/>
          <w:sz w:val="20"/>
        </w:rPr>
        <w:t>, “</w:t>
      </w:r>
      <w:r w:rsidRPr="009E7E39">
        <w:rPr>
          <w:rFonts w:ascii="Arial" w:eastAsia="SimSun" w:hAnsi="Arial" w:cs="Arial"/>
          <w:b w:val="0"/>
          <w:sz w:val="20"/>
          <w:lang w:val="en-US"/>
        </w:rPr>
        <w:t>Summary of offline discussion on UL UE AMBR</w:t>
      </w:r>
      <w:r>
        <w:rPr>
          <w:rFonts w:ascii="Arial" w:eastAsia="SimSun" w:hAnsi="Arial" w:cs="Arial"/>
          <w:b w:val="0"/>
          <w:sz w:val="20"/>
          <w:lang w:val="en-US"/>
        </w:rPr>
        <w:t>”, Ericsson, Verizon, DoCoMo</w:t>
      </w:r>
      <w:r w:rsidRPr="009E7E39">
        <w:rPr>
          <w:rFonts w:ascii="Arial" w:eastAsia="SimSun" w:hAnsi="Arial" w:cs="Arial"/>
          <w:b w:val="0"/>
          <w:sz w:val="20"/>
          <w:lang w:val="en-US"/>
        </w:rPr>
        <w:t>, Orange, Vodafone, AT&amp;T, Qualcom</w:t>
      </w:r>
      <w:r w:rsidR="00D6098B">
        <w:rPr>
          <w:rFonts w:ascii="Arial" w:eastAsia="SimSun" w:hAnsi="Arial" w:cs="Arial"/>
          <w:b w:val="0"/>
          <w:sz w:val="20"/>
          <w:lang w:val="en-US"/>
        </w:rPr>
        <w:t>m</w:t>
      </w:r>
      <w:r w:rsidRPr="009E7E39">
        <w:rPr>
          <w:rFonts w:ascii="Arial" w:eastAsia="SimSun" w:hAnsi="Arial" w:cs="Arial"/>
          <w:b w:val="0"/>
          <w:sz w:val="20"/>
          <w:lang w:val="en-US"/>
        </w:rPr>
        <w:t xml:space="preserve"> Incorporated, Deutsche Telekom</w:t>
      </w:r>
    </w:p>
    <w:p w:rsidR="00874748" w:rsidRDefault="00874748" w:rsidP="00A91C63">
      <w:pPr>
        <w:pStyle w:val="3GPPHeader"/>
        <w:spacing w:after="120"/>
        <w:rPr>
          <w:rFonts w:ascii="Arial" w:eastAsia="SimSun" w:hAnsi="Arial" w:cs="Arial"/>
          <w:b w:val="0"/>
          <w:sz w:val="20"/>
          <w:lang w:val="en-US"/>
        </w:rPr>
      </w:pPr>
      <w:r>
        <w:rPr>
          <w:rFonts w:ascii="Arial" w:eastAsia="SimSun" w:hAnsi="Arial" w:cs="Arial"/>
          <w:b w:val="0"/>
          <w:sz w:val="20"/>
          <w:lang w:val="en-US"/>
        </w:rPr>
        <w:t>[13] R3-18</w:t>
      </w:r>
      <w:r w:rsidR="00A26EEB">
        <w:rPr>
          <w:rFonts w:ascii="Arial" w:eastAsia="SimSun" w:hAnsi="Arial" w:cs="Arial"/>
          <w:b w:val="0"/>
          <w:sz w:val="20"/>
          <w:lang w:val="en-US"/>
        </w:rPr>
        <w:t>4205</w:t>
      </w:r>
      <w:r>
        <w:rPr>
          <w:rFonts w:ascii="Arial" w:eastAsia="SimSun" w:hAnsi="Arial" w:cs="Arial"/>
          <w:b w:val="0"/>
          <w:sz w:val="20"/>
          <w:lang w:val="en-US"/>
        </w:rPr>
        <w:t>, “</w:t>
      </w:r>
      <w:r w:rsidR="004169F2" w:rsidRPr="006333FF">
        <w:rPr>
          <w:rFonts w:ascii="Arial" w:eastAsia="SimSun" w:hAnsi="Arial" w:cs="Arial"/>
          <w:b w:val="0"/>
          <w:sz w:val="20"/>
        </w:rPr>
        <w:t>(TP for NR BL CR for TS 38.4</w:t>
      </w:r>
      <w:r w:rsidR="004169F2">
        <w:rPr>
          <w:rFonts w:ascii="Arial" w:eastAsia="SimSun" w:hAnsi="Arial" w:cs="Arial"/>
          <w:b w:val="0"/>
          <w:sz w:val="20"/>
        </w:rPr>
        <w:t>2</w:t>
      </w:r>
      <w:r w:rsidR="004169F2" w:rsidRPr="006333FF">
        <w:rPr>
          <w:rFonts w:ascii="Arial" w:eastAsia="SimSun" w:hAnsi="Arial" w:cs="Arial"/>
          <w:b w:val="0"/>
          <w:sz w:val="20"/>
        </w:rPr>
        <w:t xml:space="preserve">3): </w:t>
      </w:r>
      <w:r w:rsidR="004169F2">
        <w:rPr>
          <w:rFonts w:ascii="Arial" w:eastAsia="SimSun" w:hAnsi="Arial" w:cs="Arial"/>
          <w:b w:val="0"/>
          <w:sz w:val="20"/>
        </w:rPr>
        <w:t xml:space="preserve">Signalling support </w:t>
      </w:r>
      <w:r w:rsidRPr="00874748">
        <w:rPr>
          <w:rFonts w:ascii="Arial" w:eastAsia="SimSun" w:hAnsi="Arial" w:cs="Arial"/>
          <w:b w:val="0"/>
          <w:sz w:val="20"/>
          <w:lang w:val="en-US"/>
        </w:rPr>
        <w:t>for maximum integrity protected data rate</w:t>
      </w:r>
      <w:r>
        <w:rPr>
          <w:rFonts w:ascii="Arial" w:eastAsia="SimSun" w:hAnsi="Arial" w:cs="Arial"/>
          <w:b w:val="0"/>
          <w:sz w:val="20"/>
          <w:lang w:val="en-US"/>
        </w:rPr>
        <w:t>”, Intel Corporation</w:t>
      </w:r>
    </w:p>
    <w:p w:rsidR="00874748" w:rsidRDefault="00874748" w:rsidP="00A91C63">
      <w:pPr>
        <w:pStyle w:val="3GPPHeader"/>
        <w:spacing w:after="120"/>
        <w:rPr>
          <w:rFonts w:ascii="Arial" w:eastAsia="SimSun" w:hAnsi="Arial" w:cs="Arial"/>
          <w:b w:val="0"/>
          <w:sz w:val="20"/>
          <w:lang w:val="en-US"/>
        </w:rPr>
      </w:pPr>
      <w:r>
        <w:rPr>
          <w:rFonts w:ascii="Arial" w:eastAsia="SimSun" w:hAnsi="Arial" w:cs="Arial"/>
          <w:b w:val="0"/>
          <w:sz w:val="20"/>
          <w:lang w:val="en-US"/>
        </w:rPr>
        <w:t>[14] R3-18</w:t>
      </w:r>
      <w:r w:rsidR="00A26EEB">
        <w:rPr>
          <w:rFonts w:ascii="Arial" w:eastAsia="SimSun" w:hAnsi="Arial" w:cs="Arial"/>
          <w:b w:val="0"/>
          <w:sz w:val="20"/>
          <w:lang w:val="en-US"/>
        </w:rPr>
        <w:t>4206</w:t>
      </w:r>
      <w:r>
        <w:rPr>
          <w:rFonts w:ascii="Arial" w:eastAsia="SimSun" w:hAnsi="Arial" w:cs="Arial"/>
          <w:b w:val="0"/>
          <w:sz w:val="20"/>
          <w:lang w:val="en-US"/>
        </w:rPr>
        <w:t>, “</w:t>
      </w:r>
      <w:r w:rsidR="004169F2" w:rsidRPr="006333FF">
        <w:rPr>
          <w:rFonts w:ascii="Arial" w:eastAsia="SimSun" w:hAnsi="Arial" w:cs="Arial"/>
          <w:b w:val="0"/>
          <w:sz w:val="20"/>
        </w:rPr>
        <w:t>(TP for NR BL CR for TS 38.4</w:t>
      </w:r>
      <w:r w:rsidR="004169F2">
        <w:rPr>
          <w:rFonts w:ascii="Arial" w:eastAsia="SimSun" w:hAnsi="Arial" w:cs="Arial"/>
          <w:b w:val="0"/>
          <w:sz w:val="20"/>
        </w:rPr>
        <w:t>6</w:t>
      </w:r>
      <w:r w:rsidR="004169F2" w:rsidRPr="006333FF">
        <w:rPr>
          <w:rFonts w:ascii="Arial" w:eastAsia="SimSun" w:hAnsi="Arial" w:cs="Arial"/>
          <w:b w:val="0"/>
          <w:sz w:val="20"/>
        </w:rPr>
        <w:t xml:space="preserve">3): </w:t>
      </w:r>
      <w:r w:rsidR="004169F2">
        <w:rPr>
          <w:rFonts w:ascii="Arial" w:eastAsia="SimSun" w:hAnsi="Arial" w:cs="Arial"/>
          <w:b w:val="0"/>
          <w:sz w:val="20"/>
        </w:rPr>
        <w:t>Signalling support f</w:t>
      </w:r>
      <w:r>
        <w:rPr>
          <w:rFonts w:ascii="Arial" w:eastAsia="SimSun" w:hAnsi="Arial" w:cs="Arial"/>
          <w:b w:val="0"/>
          <w:sz w:val="20"/>
          <w:lang w:val="en-US"/>
        </w:rPr>
        <w:t xml:space="preserve">or </w:t>
      </w:r>
      <w:r w:rsidRPr="00874748">
        <w:rPr>
          <w:rFonts w:ascii="Arial" w:eastAsia="SimSun" w:hAnsi="Arial" w:cs="Arial"/>
          <w:b w:val="0"/>
          <w:sz w:val="20"/>
          <w:lang w:val="en-US"/>
        </w:rPr>
        <w:t>maximum integrity protected data rate</w:t>
      </w:r>
      <w:r>
        <w:rPr>
          <w:rFonts w:ascii="Arial" w:eastAsia="SimSun" w:hAnsi="Arial" w:cs="Arial"/>
          <w:b w:val="0"/>
          <w:sz w:val="20"/>
          <w:lang w:val="en-US"/>
        </w:rPr>
        <w:t>”, Intel Corporation</w:t>
      </w:r>
    </w:p>
    <w:p w:rsidR="00CB5834" w:rsidRDefault="00CB5834">
      <w:pPr>
        <w:pStyle w:val="Heading1"/>
      </w:pPr>
      <w:r>
        <w:t>5  T</w:t>
      </w:r>
      <w:r w:rsidR="00916687">
        <w:t xml:space="preserve">ext </w:t>
      </w:r>
      <w:r>
        <w:t>P</w:t>
      </w:r>
      <w:r w:rsidR="00916687">
        <w:t>roporsal</w:t>
      </w:r>
      <w:r>
        <w:t xml:space="preserve"> for TS 38.413</w:t>
      </w:r>
      <w:r w:rsidR="00916687">
        <w:t xml:space="preserve"> v0.9.0</w:t>
      </w:r>
    </w:p>
    <w:p w:rsidR="00916687" w:rsidRPr="00021427" w:rsidRDefault="00916687" w:rsidP="00916687">
      <w:pPr>
        <w:rPr>
          <w:rFonts w:ascii="Courier New" w:hAnsi="Courier New" w:cs="Courier New"/>
          <w:b/>
          <w:color w:val="FF0000"/>
          <w:lang w:val="en-GB"/>
        </w:rPr>
      </w:pPr>
      <w:r w:rsidRPr="00021427">
        <w:rPr>
          <w:rFonts w:ascii="Courier New" w:hAnsi="Courier New" w:cs="Courier New"/>
          <w:b/>
          <w:color w:val="FF0000"/>
          <w:lang w:val="en-GB"/>
        </w:rPr>
        <w:t>----------------------------- First Change ----------------------------------------</w:t>
      </w:r>
    </w:p>
    <w:p w:rsidR="00916687" w:rsidRPr="00916687" w:rsidRDefault="00916687" w:rsidP="00916687">
      <w:pPr>
        <w:keepNext/>
        <w:keepLines/>
        <w:overflowPunct/>
        <w:autoSpaceDE/>
        <w:autoSpaceDN/>
        <w:adjustRightInd/>
        <w:spacing w:before="120"/>
        <w:textAlignment w:val="auto"/>
        <w:outlineLvl w:val="3"/>
        <w:rPr>
          <w:rFonts w:ascii="Arial" w:eastAsia="Times New Roman" w:hAnsi="Arial"/>
          <w:sz w:val="24"/>
          <w:lang w:val="en-GB"/>
        </w:rPr>
      </w:pPr>
      <w:bookmarkStart w:id="5" w:name="_Toc512195106"/>
      <w:bookmarkStart w:id="6" w:name="_Toc515287681"/>
      <w:bookmarkStart w:id="7" w:name="_Toc515288712"/>
      <w:bookmarkStart w:id="8" w:name="_Toc515293682"/>
      <w:r w:rsidRPr="00916687">
        <w:rPr>
          <w:rFonts w:ascii="Arial" w:eastAsia="Times New Roman" w:hAnsi="Arial"/>
          <w:sz w:val="24"/>
          <w:lang w:val="en-GB"/>
        </w:rPr>
        <w:t>9.3.1.27</w:t>
      </w:r>
      <w:r w:rsidRPr="00916687">
        <w:rPr>
          <w:rFonts w:ascii="Arial" w:eastAsia="Times New Roman" w:hAnsi="Arial"/>
          <w:sz w:val="24"/>
          <w:lang w:val="en-GB"/>
        </w:rPr>
        <w:tab/>
      </w:r>
      <w:r w:rsidRPr="00916687">
        <w:rPr>
          <w:rFonts w:ascii="Arial" w:eastAsia="Times New Roman" w:hAnsi="Arial" w:hint="eastAsia"/>
          <w:sz w:val="24"/>
          <w:lang w:val="en-GB" w:eastAsia="zh-CN"/>
        </w:rPr>
        <w:t>Security Indication</w:t>
      </w:r>
      <w:bookmarkEnd w:id="5"/>
      <w:bookmarkEnd w:id="6"/>
      <w:bookmarkEnd w:id="7"/>
      <w:bookmarkEnd w:id="8"/>
    </w:p>
    <w:p w:rsidR="00916687" w:rsidRPr="00916687" w:rsidRDefault="00916687" w:rsidP="00916687">
      <w:pPr>
        <w:overflowPunct/>
        <w:autoSpaceDE/>
        <w:autoSpaceDN/>
        <w:adjustRightInd/>
        <w:textAlignment w:val="auto"/>
        <w:rPr>
          <w:rFonts w:eastAsia="Times New Roman"/>
          <w:color w:val="000000"/>
          <w:lang w:val="en-GB" w:eastAsia="zh-CN"/>
        </w:rPr>
      </w:pPr>
      <w:r w:rsidRPr="00916687">
        <w:rPr>
          <w:rFonts w:eastAsia="Times New Roman" w:hint="eastAsia"/>
          <w:color w:val="000000"/>
          <w:lang w:val="en-GB" w:eastAsia="zh-CN"/>
        </w:rPr>
        <w:t xml:space="preserve">This IE contains the user plane integrity </w:t>
      </w:r>
      <w:r w:rsidRPr="00916687">
        <w:rPr>
          <w:rFonts w:eastAsia="Times New Roman"/>
          <w:color w:val="000000"/>
          <w:lang w:val="en-GB" w:eastAsia="zh-CN"/>
        </w:rPr>
        <w:t xml:space="preserve">protection </w:t>
      </w:r>
      <w:r w:rsidRPr="00916687">
        <w:rPr>
          <w:rFonts w:eastAsia="Times New Roman" w:hint="eastAsia"/>
          <w:color w:val="000000"/>
          <w:lang w:val="en-GB" w:eastAsia="zh-CN"/>
        </w:rPr>
        <w:t xml:space="preserve">indication </w:t>
      </w:r>
      <w:r w:rsidRPr="00916687">
        <w:rPr>
          <w:rFonts w:eastAsia="Times New Roman"/>
          <w:color w:val="000000"/>
          <w:lang w:val="en-GB" w:eastAsia="zh-CN"/>
        </w:rPr>
        <w:t xml:space="preserve">and confidentiality protection indication </w:t>
      </w:r>
      <w:r w:rsidRPr="00916687">
        <w:rPr>
          <w:rFonts w:eastAsia="Times New Roman" w:hint="eastAsia"/>
          <w:color w:val="000000"/>
          <w:lang w:val="en-GB" w:eastAsia="zh-CN"/>
        </w:rPr>
        <w:t>which indicate</w:t>
      </w:r>
      <w:r w:rsidRPr="00916687">
        <w:rPr>
          <w:rFonts w:eastAsia="Times New Roman"/>
          <w:color w:val="000000"/>
          <w:lang w:val="en-GB" w:eastAsia="zh-CN"/>
        </w:rPr>
        <w:t>s</w:t>
      </w:r>
      <w:r w:rsidRPr="00916687">
        <w:rPr>
          <w:rFonts w:eastAsia="Times New Roman" w:hint="eastAsia"/>
          <w:color w:val="000000"/>
          <w:lang w:val="en-GB" w:eastAsia="zh-CN"/>
        </w:rPr>
        <w:t xml:space="preserve"> </w:t>
      </w:r>
      <w:r w:rsidRPr="00916687">
        <w:rPr>
          <w:rFonts w:eastAsia="Times New Roman"/>
          <w:color w:val="000000"/>
          <w:lang w:val="en-GB" w:eastAsia="zh-CN"/>
        </w:rPr>
        <w:t>the requirements on</w:t>
      </w:r>
      <w:r w:rsidRPr="00916687">
        <w:rPr>
          <w:rFonts w:eastAsia="Times New Roman" w:hint="eastAsia"/>
          <w:color w:val="000000"/>
          <w:lang w:val="en-GB" w:eastAsia="zh-CN"/>
        </w:rPr>
        <w:t xml:space="preserve"> UP integrity </w:t>
      </w:r>
      <w:r w:rsidRPr="00916687">
        <w:rPr>
          <w:rFonts w:eastAsia="Times New Roman"/>
          <w:color w:val="000000"/>
          <w:lang w:val="en-GB" w:eastAsia="zh-CN"/>
        </w:rPr>
        <w:t>protection and ciphering</w:t>
      </w:r>
      <w:r w:rsidRPr="00916687">
        <w:rPr>
          <w:rFonts w:eastAsia="Times New Roman" w:hint="eastAsia"/>
          <w:color w:val="000000"/>
          <w:lang w:val="en-GB" w:eastAsia="zh-CN"/>
        </w:rPr>
        <w:t xml:space="preserve"> for </w:t>
      </w:r>
      <w:r w:rsidRPr="00916687">
        <w:rPr>
          <w:rFonts w:eastAsia="Times New Roman"/>
          <w:color w:val="000000"/>
          <w:lang w:val="en-GB" w:eastAsia="zh-CN"/>
        </w:rPr>
        <w:t>corresponding</w:t>
      </w:r>
      <w:r w:rsidRPr="00916687">
        <w:rPr>
          <w:rFonts w:eastAsia="Times New Roman" w:hint="eastAsia"/>
          <w:color w:val="000000"/>
          <w:lang w:val="en-GB" w:eastAsia="zh-CN"/>
        </w:rPr>
        <w:t xml:space="preserve"> </w:t>
      </w:r>
      <w:r w:rsidRPr="00916687">
        <w:rPr>
          <w:rFonts w:eastAsia="Times New Roman"/>
          <w:color w:val="000000"/>
          <w:lang w:val="en-GB" w:eastAsia="zh-CN"/>
        </w:rPr>
        <w:t xml:space="preserve">PDU </w:t>
      </w:r>
      <w:r w:rsidRPr="00916687">
        <w:rPr>
          <w:rFonts w:eastAsia="Times New Roman" w:hint="eastAsia"/>
          <w:color w:val="000000"/>
          <w:lang w:val="en-GB" w:eastAsia="zh-CN"/>
        </w:rPr>
        <w:t>sessions,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16687" w:rsidRPr="00916687" w:rsidTr="00CE6E0B">
        <w:tc>
          <w:tcPr>
            <w:tcW w:w="2448" w:type="dxa"/>
          </w:tcPr>
          <w:p w:rsidR="00916687" w:rsidRPr="00916687" w:rsidRDefault="00916687" w:rsidP="00916687">
            <w:pPr>
              <w:keepNext/>
              <w:keepLines/>
              <w:overflowPunct/>
              <w:autoSpaceDE/>
              <w:autoSpaceDN/>
              <w:adjustRightInd/>
              <w:spacing w:after="0"/>
              <w:jc w:val="center"/>
              <w:textAlignment w:val="auto"/>
              <w:rPr>
                <w:rFonts w:ascii="Arial" w:eastAsia="Times New Roman" w:hAnsi="Arial" w:cs="Arial"/>
                <w:b/>
                <w:sz w:val="18"/>
                <w:lang w:val="en-GB" w:eastAsia="ja-JP"/>
              </w:rPr>
            </w:pPr>
            <w:r w:rsidRPr="00916687">
              <w:rPr>
                <w:rFonts w:ascii="Arial" w:eastAsia="Times New Roman" w:hAnsi="Arial" w:cs="Arial"/>
                <w:b/>
                <w:sz w:val="18"/>
                <w:lang w:val="en-GB" w:eastAsia="ja-JP"/>
              </w:rPr>
              <w:lastRenderedPageBreak/>
              <w:t>IE/Group Name</w:t>
            </w:r>
          </w:p>
        </w:tc>
        <w:tc>
          <w:tcPr>
            <w:tcW w:w="1080" w:type="dxa"/>
          </w:tcPr>
          <w:p w:rsidR="00916687" w:rsidRPr="00916687" w:rsidRDefault="00916687" w:rsidP="00916687">
            <w:pPr>
              <w:keepNext/>
              <w:keepLines/>
              <w:overflowPunct/>
              <w:autoSpaceDE/>
              <w:autoSpaceDN/>
              <w:adjustRightInd/>
              <w:spacing w:after="0"/>
              <w:jc w:val="center"/>
              <w:textAlignment w:val="auto"/>
              <w:rPr>
                <w:rFonts w:ascii="Arial" w:eastAsia="Times New Roman" w:hAnsi="Arial" w:cs="Arial"/>
                <w:b/>
                <w:sz w:val="18"/>
                <w:lang w:val="en-GB" w:eastAsia="ja-JP"/>
              </w:rPr>
            </w:pPr>
            <w:r w:rsidRPr="00916687">
              <w:rPr>
                <w:rFonts w:ascii="Arial" w:eastAsia="Times New Roman" w:hAnsi="Arial" w:cs="Arial"/>
                <w:b/>
                <w:sz w:val="18"/>
                <w:lang w:val="en-GB" w:eastAsia="ja-JP"/>
              </w:rPr>
              <w:t>Presence</w:t>
            </w:r>
          </w:p>
        </w:tc>
        <w:tc>
          <w:tcPr>
            <w:tcW w:w="1440" w:type="dxa"/>
          </w:tcPr>
          <w:p w:rsidR="00916687" w:rsidRPr="00916687" w:rsidRDefault="00916687" w:rsidP="00916687">
            <w:pPr>
              <w:keepNext/>
              <w:keepLines/>
              <w:overflowPunct/>
              <w:autoSpaceDE/>
              <w:autoSpaceDN/>
              <w:adjustRightInd/>
              <w:spacing w:after="0"/>
              <w:jc w:val="center"/>
              <w:textAlignment w:val="auto"/>
              <w:rPr>
                <w:rFonts w:ascii="Arial" w:eastAsia="Times New Roman" w:hAnsi="Arial" w:cs="Arial"/>
                <w:b/>
                <w:sz w:val="18"/>
                <w:lang w:val="en-GB" w:eastAsia="ja-JP"/>
              </w:rPr>
            </w:pPr>
            <w:r w:rsidRPr="00916687">
              <w:rPr>
                <w:rFonts w:ascii="Arial" w:eastAsia="Times New Roman" w:hAnsi="Arial" w:cs="Arial"/>
                <w:b/>
                <w:sz w:val="18"/>
                <w:lang w:val="en-GB" w:eastAsia="ja-JP"/>
              </w:rPr>
              <w:t>Range</w:t>
            </w:r>
          </w:p>
        </w:tc>
        <w:tc>
          <w:tcPr>
            <w:tcW w:w="1872" w:type="dxa"/>
          </w:tcPr>
          <w:p w:rsidR="00916687" w:rsidRPr="00916687" w:rsidRDefault="00916687" w:rsidP="00916687">
            <w:pPr>
              <w:keepNext/>
              <w:keepLines/>
              <w:overflowPunct/>
              <w:autoSpaceDE/>
              <w:autoSpaceDN/>
              <w:adjustRightInd/>
              <w:spacing w:after="0"/>
              <w:jc w:val="center"/>
              <w:textAlignment w:val="auto"/>
              <w:rPr>
                <w:rFonts w:ascii="Arial" w:eastAsia="Times New Roman" w:hAnsi="Arial" w:cs="Arial"/>
                <w:b/>
                <w:sz w:val="18"/>
                <w:lang w:val="en-GB" w:eastAsia="ja-JP"/>
              </w:rPr>
            </w:pPr>
            <w:r w:rsidRPr="00916687">
              <w:rPr>
                <w:rFonts w:ascii="Arial" w:eastAsia="Times New Roman" w:hAnsi="Arial" w:cs="Arial"/>
                <w:b/>
                <w:sz w:val="18"/>
                <w:lang w:val="en-GB" w:eastAsia="ja-JP"/>
              </w:rPr>
              <w:t>IE type and reference</w:t>
            </w:r>
          </w:p>
        </w:tc>
        <w:tc>
          <w:tcPr>
            <w:tcW w:w="2880" w:type="dxa"/>
          </w:tcPr>
          <w:p w:rsidR="00916687" w:rsidRPr="00916687" w:rsidRDefault="00916687" w:rsidP="00916687">
            <w:pPr>
              <w:keepNext/>
              <w:keepLines/>
              <w:overflowPunct/>
              <w:autoSpaceDE/>
              <w:autoSpaceDN/>
              <w:adjustRightInd/>
              <w:spacing w:after="0"/>
              <w:jc w:val="center"/>
              <w:textAlignment w:val="auto"/>
              <w:rPr>
                <w:rFonts w:ascii="Arial" w:eastAsia="Times New Roman" w:hAnsi="Arial" w:cs="Arial"/>
                <w:b/>
                <w:sz w:val="18"/>
                <w:lang w:val="en-GB" w:eastAsia="ja-JP"/>
              </w:rPr>
            </w:pPr>
            <w:r w:rsidRPr="00916687">
              <w:rPr>
                <w:rFonts w:ascii="Arial" w:eastAsia="Times New Roman" w:hAnsi="Arial" w:cs="Arial"/>
                <w:b/>
                <w:sz w:val="18"/>
                <w:lang w:val="en-GB" w:eastAsia="ja-JP"/>
              </w:rPr>
              <w:t>Semantics description</w:t>
            </w:r>
          </w:p>
        </w:tc>
      </w:tr>
      <w:tr w:rsidR="00916687" w:rsidRPr="00916687" w:rsidTr="00CE6E0B">
        <w:tc>
          <w:tcPr>
            <w:tcW w:w="2448" w:type="dxa"/>
          </w:tcPr>
          <w:p w:rsidR="00916687" w:rsidRPr="00916687" w:rsidRDefault="00916687" w:rsidP="00916687">
            <w:pPr>
              <w:keepNext/>
              <w:keepLines/>
              <w:overflowPunct/>
              <w:autoSpaceDE/>
              <w:autoSpaceDN/>
              <w:adjustRightInd/>
              <w:spacing w:after="0"/>
              <w:textAlignment w:val="auto"/>
              <w:rPr>
                <w:rFonts w:ascii="Arial" w:eastAsia="바탕" w:hAnsi="Arial"/>
                <w:sz w:val="18"/>
                <w:lang w:val="en-GB"/>
              </w:rPr>
            </w:pPr>
            <w:r w:rsidRPr="00916687">
              <w:rPr>
                <w:rFonts w:ascii="Arial" w:eastAsia="Times New Roman" w:hAnsi="Arial"/>
                <w:sz w:val="18"/>
                <w:lang w:val="en-GB"/>
              </w:rPr>
              <w:t>Integrity Protection Indication</w:t>
            </w:r>
          </w:p>
        </w:tc>
        <w:tc>
          <w:tcPr>
            <w:tcW w:w="1080" w:type="dxa"/>
          </w:tcPr>
          <w:p w:rsidR="00916687" w:rsidRPr="00916687" w:rsidRDefault="00916687" w:rsidP="00916687">
            <w:pPr>
              <w:keepNext/>
              <w:keepLines/>
              <w:overflowPunct/>
              <w:autoSpaceDE/>
              <w:autoSpaceDN/>
              <w:adjustRightInd/>
              <w:spacing w:after="0"/>
              <w:textAlignment w:val="auto"/>
              <w:rPr>
                <w:rFonts w:ascii="Arial" w:eastAsia="Times New Roman" w:hAnsi="Arial" w:cs="Arial"/>
                <w:sz w:val="18"/>
                <w:lang w:val="en-GB" w:eastAsia="ja-JP"/>
              </w:rPr>
            </w:pPr>
            <w:r w:rsidRPr="00916687">
              <w:rPr>
                <w:rFonts w:ascii="Arial" w:eastAsia="Times New Roman" w:hAnsi="Arial" w:cs="Arial"/>
                <w:sz w:val="18"/>
                <w:lang w:val="en-GB" w:eastAsia="zh-CN"/>
              </w:rPr>
              <w:t>M</w:t>
            </w:r>
          </w:p>
        </w:tc>
        <w:tc>
          <w:tcPr>
            <w:tcW w:w="1440" w:type="dxa"/>
          </w:tcPr>
          <w:p w:rsidR="00916687" w:rsidRPr="00916687" w:rsidRDefault="00916687" w:rsidP="00916687">
            <w:pPr>
              <w:keepNext/>
              <w:keepLines/>
              <w:overflowPunct/>
              <w:autoSpaceDE/>
              <w:autoSpaceDN/>
              <w:adjustRightInd/>
              <w:spacing w:after="0"/>
              <w:textAlignment w:val="auto"/>
              <w:rPr>
                <w:rFonts w:ascii="Arial" w:eastAsia="Times New Roman" w:hAnsi="Arial"/>
                <w:i/>
                <w:sz w:val="18"/>
                <w:lang w:val="en-GB" w:eastAsia="ja-JP"/>
              </w:rPr>
            </w:pPr>
          </w:p>
        </w:tc>
        <w:tc>
          <w:tcPr>
            <w:tcW w:w="1872" w:type="dxa"/>
          </w:tcPr>
          <w:p w:rsidR="00916687" w:rsidRPr="00916687" w:rsidRDefault="00916687" w:rsidP="00916687">
            <w:pPr>
              <w:keepNext/>
              <w:keepLines/>
              <w:overflowPunct/>
              <w:autoSpaceDE/>
              <w:autoSpaceDN/>
              <w:adjustRightInd/>
              <w:spacing w:after="0"/>
              <w:textAlignment w:val="auto"/>
              <w:rPr>
                <w:rFonts w:ascii="Arial" w:eastAsia="Times New Roman" w:hAnsi="Arial"/>
                <w:sz w:val="18"/>
                <w:lang w:val="en-GB" w:eastAsia="ja-JP"/>
              </w:rPr>
            </w:pPr>
            <w:r w:rsidRPr="00916687">
              <w:rPr>
                <w:rFonts w:ascii="Arial" w:eastAsia="Times New Roman" w:hAnsi="Arial" w:cs="Arial"/>
                <w:sz w:val="18"/>
                <w:lang w:val="en-GB" w:eastAsia="ja-JP"/>
              </w:rPr>
              <w:t>ENUMERATED (required, preferred, not needed</w:t>
            </w:r>
            <w:r w:rsidRPr="00916687">
              <w:rPr>
                <w:rFonts w:ascii="Arial" w:eastAsia="Times New Roman" w:hAnsi="Arial" w:cs="Arial" w:hint="eastAsia"/>
                <w:sz w:val="18"/>
                <w:lang w:val="en-GB" w:eastAsia="zh-CN"/>
              </w:rPr>
              <w:t>,</w:t>
            </w:r>
            <w:r w:rsidRPr="00916687">
              <w:rPr>
                <w:rFonts w:ascii="Arial" w:eastAsia="Times New Roman" w:hAnsi="Arial" w:cs="Arial"/>
                <w:sz w:val="18"/>
                <w:lang w:val="en-GB" w:eastAsia="zh-CN"/>
              </w:rPr>
              <w:t xml:space="preserve"> …</w:t>
            </w:r>
            <w:r w:rsidRPr="00916687">
              <w:rPr>
                <w:rFonts w:ascii="Arial" w:eastAsia="Times New Roman" w:hAnsi="Arial" w:cs="Arial"/>
                <w:sz w:val="18"/>
                <w:lang w:val="en-GB" w:eastAsia="ja-JP"/>
              </w:rPr>
              <w:t>)</w:t>
            </w:r>
          </w:p>
          <w:p w:rsidR="00916687" w:rsidRPr="00916687" w:rsidRDefault="00916687" w:rsidP="00916687">
            <w:pPr>
              <w:keepNext/>
              <w:keepLines/>
              <w:overflowPunct/>
              <w:autoSpaceDE/>
              <w:autoSpaceDN/>
              <w:adjustRightInd/>
              <w:spacing w:after="0"/>
              <w:textAlignment w:val="auto"/>
              <w:rPr>
                <w:rFonts w:ascii="Arial" w:eastAsia="Times New Roman" w:hAnsi="Arial"/>
                <w:sz w:val="18"/>
                <w:lang w:val="en-GB" w:eastAsia="ja-JP"/>
              </w:rPr>
            </w:pPr>
          </w:p>
        </w:tc>
        <w:tc>
          <w:tcPr>
            <w:tcW w:w="2880" w:type="dxa"/>
          </w:tcPr>
          <w:p w:rsidR="00916687" w:rsidRPr="00916687" w:rsidRDefault="00916687" w:rsidP="00916687">
            <w:pPr>
              <w:keepNext/>
              <w:keepLines/>
              <w:overflowPunct/>
              <w:autoSpaceDE/>
              <w:autoSpaceDN/>
              <w:adjustRightInd/>
              <w:spacing w:after="0"/>
              <w:textAlignment w:val="auto"/>
              <w:rPr>
                <w:rFonts w:ascii="Arial" w:eastAsia="Times New Roman" w:hAnsi="Arial" w:cs="Arial"/>
                <w:sz w:val="18"/>
                <w:szCs w:val="18"/>
                <w:lang w:val="en-GB" w:eastAsia="ja-JP"/>
              </w:rPr>
            </w:pPr>
            <w:r w:rsidRPr="00916687">
              <w:rPr>
                <w:rFonts w:ascii="Arial" w:eastAsia="Times New Roman" w:hAnsi="Arial"/>
                <w:sz w:val="18"/>
                <w:lang w:val="en-GB" w:eastAsia="zh-CN"/>
              </w:rPr>
              <w:t>Indicates whether UP integrity protection shall apply, should apply or shall not apply for the concerned PDU session.</w:t>
            </w:r>
          </w:p>
        </w:tc>
      </w:tr>
      <w:tr w:rsidR="00916687" w:rsidRPr="00916687" w:rsidTr="00CE6E0B">
        <w:tc>
          <w:tcPr>
            <w:tcW w:w="2448" w:type="dxa"/>
          </w:tcPr>
          <w:p w:rsidR="00916687" w:rsidRPr="00916687" w:rsidRDefault="00916687" w:rsidP="00916687">
            <w:pPr>
              <w:keepNext/>
              <w:keepLines/>
              <w:overflowPunct/>
              <w:autoSpaceDE/>
              <w:autoSpaceDN/>
              <w:adjustRightInd/>
              <w:spacing w:after="0"/>
              <w:textAlignment w:val="auto"/>
              <w:rPr>
                <w:rFonts w:ascii="Arial" w:eastAsia="Times New Roman" w:hAnsi="Arial"/>
                <w:sz w:val="18"/>
                <w:lang w:val="en-GB"/>
              </w:rPr>
            </w:pPr>
            <w:r w:rsidRPr="00916687">
              <w:rPr>
                <w:rFonts w:ascii="Arial" w:eastAsia="Times New Roman" w:hAnsi="Arial"/>
                <w:sz w:val="18"/>
                <w:lang w:val="en-GB"/>
              </w:rPr>
              <w:t>Confidentiality Protection Indication</w:t>
            </w:r>
          </w:p>
        </w:tc>
        <w:tc>
          <w:tcPr>
            <w:tcW w:w="1080" w:type="dxa"/>
          </w:tcPr>
          <w:p w:rsidR="00916687" w:rsidRPr="00916687" w:rsidRDefault="00916687" w:rsidP="00916687">
            <w:pPr>
              <w:keepNext/>
              <w:keepLines/>
              <w:overflowPunct/>
              <w:autoSpaceDE/>
              <w:autoSpaceDN/>
              <w:adjustRightInd/>
              <w:spacing w:after="0"/>
              <w:textAlignment w:val="auto"/>
              <w:rPr>
                <w:rFonts w:ascii="Arial" w:eastAsia="Times New Roman" w:hAnsi="Arial" w:cs="Arial"/>
                <w:sz w:val="18"/>
                <w:lang w:val="en-GB" w:eastAsia="zh-CN"/>
              </w:rPr>
            </w:pPr>
            <w:r w:rsidRPr="00916687">
              <w:rPr>
                <w:rFonts w:ascii="Arial" w:eastAsia="Times New Roman" w:hAnsi="Arial" w:cs="Arial"/>
                <w:sz w:val="18"/>
                <w:lang w:val="en-GB" w:eastAsia="zh-CN"/>
              </w:rPr>
              <w:t>M</w:t>
            </w:r>
          </w:p>
        </w:tc>
        <w:tc>
          <w:tcPr>
            <w:tcW w:w="1440" w:type="dxa"/>
          </w:tcPr>
          <w:p w:rsidR="00916687" w:rsidRPr="00916687" w:rsidRDefault="00916687" w:rsidP="00916687">
            <w:pPr>
              <w:keepNext/>
              <w:keepLines/>
              <w:overflowPunct/>
              <w:autoSpaceDE/>
              <w:autoSpaceDN/>
              <w:adjustRightInd/>
              <w:spacing w:after="0"/>
              <w:textAlignment w:val="auto"/>
              <w:rPr>
                <w:rFonts w:ascii="Arial" w:eastAsia="Times New Roman" w:hAnsi="Arial"/>
                <w:i/>
                <w:sz w:val="18"/>
                <w:lang w:val="en-GB" w:eastAsia="ja-JP"/>
              </w:rPr>
            </w:pPr>
          </w:p>
        </w:tc>
        <w:tc>
          <w:tcPr>
            <w:tcW w:w="1872" w:type="dxa"/>
          </w:tcPr>
          <w:p w:rsidR="00916687" w:rsidRPr="00916687" w:rsidRDefault="00916687" w:rsidP="00916687">
            <w:pPr>
              <w:keepNext/>
              <w:keepLines/>
              <w:overflowPunct/>
              <w:autoSpaceDE/>
              <w:autoSpaceDN/>
              <w:adjustRightInd/>
              <w:textAlignment w:val="auto"/>
              <w:rPr>
                <w:rFonts w:ascii="Arial" w:eastAsia="Times New Roman" w:hAnsi="Arial"/>
                <w:sz w:val="18"/>
                <w:lang w:val="en-GB"/>
              </w:rPr>
            </w:pPr>
            <w:r w:rsidRPr="00916687">
              <w:rPr>
                <w:rFonts w:ascii="Arial" w:eastAsia="Times New Roman" w:hAnsi="Arial" w:cs="Arial"/>
                <w:sz w:val="18"/>
                <w:lang w:val="en-GB"/>
              </w:rPr>
              <w:t>ENUMERATED (required, preferred, not needed</w:t>
            </w:r>
            <w:r w:rsidRPr="00916687">
              <w:rPr>
                <w:rFonts w:ascii="Arial" w:eastAsia="Times New Roman" w:hAnsi="Arial" w:cs="Arial" w:hint="eastAsia"/>
                <w:sz w:val="18"/>
                <w:lang w:val="en-GB" w:eastAsia="zh-CN"/>
              </w:rPr>
              <w:t>,</w:t>
            </w:r>
            <w:r w:rsidRPr="00916687">
              <w:rPr>
                <w:rFonts w:ascii="Arial" w:eastAsia="Times New Roman" w:hAnsi="Arial" w:cs="Arial"/>
                <w:sz w:val="18"/>
                <w:lang w:val="en-GB" w:eastAsia="zh-CN"/>
              </w:rPr>
              <w:t xml:space="preserve"> …</w:t>
            </w:r>
            <w:r w:rsidRPr="00916687">
              <w:rPr>
                <w:rFonts w:ascii="Arial" w:eastAsia="Times New Roman" w:hAnsi="Arial" w:cs="Arial"/>
                <w:sz w:val="18"/>
                <w:lang w:val="en-GB"/>
              </w:rPr>
              <w:t>)</w:t>
            </w:r>
          </w:p>
        </w:tc>
        <w:tc>
          <w:tcPr>
            <w:tcW w:w="2880" w:type="dxa"/>
          </w:tcPr>
          <w:p w:rsidR="00916687" w:rsidRPr="00916687" w:rsidRDefault="00916687" w:rsidP="00916687">
            <w:pPr>
              <w:keepNext/>
              <w:keepLines/>
              <w:overflowPunct/>
              <w:autoSpaceDE/>
              <w:autoSpaceDN/>
              <w:adjustRightInd/>
              <w:spacing w:after="0"/>
              <w:textAlignment w:val="auto"/>
              <w:rPr>
                <w:rFonts w:ascii="Arial" w:eastAsia="Times New Roman" w:hAnsi="Arial"/>
                <w:iCs/>
                <w:color w:val="FF0000"/>
                <w:sz w:val="18"/>
                <w:lang w:val="en-GB"/>
              </w:rPr>
            </w:pPr>
            <w:r w:rsidRPr="00916687">
              <w:rPr>
                <w:rFonts w:ascii="Arial" w:eastAsia="Times New Roman" w:hAnsi="Arial"/>
                <w:sz w:val="18"/>
                <w:lang w:val="en-GB" w:eastAsia="zh-CN"/>
              </w:rPr>
              <w:t>Indicates whether UP ciphering shall apply, should apply or shall not apply for the concerned PDU session.</w:t>
            </w:r>
          </w:p>
        </w:tc>
      </w:tr>
      <w:tr w:rsidR="00916687" w:rsidRPr="00916687" w:rsidTr="00CE6E0B">
        <w:trPr>
          <w:ins w:id="9" w:author="INTEL" w:date="2018-06-25T17:45:00Z"/>
        </w:trPr>
        <w:tc>
          <w:tcPr>
            <w:tcW w:w="2448" w:type="dxa"/>
          </w:tcPr>
          <w:p w:rsidR="00916687" w:rsidRPr="00916687" w:rsidRDefault="00916687" w:rsidP="00916687">
            <w:pPr>
              <w:keepNext/>
              <w:keepLines/>
              <w:overflowPunct/>
              <w:autoSpaceDE/>
              <w:autoSpaceDN/>
              <w:adjustRightInd/>
              <w:spacing w:after="0"/>
              <w:textAlignment w:val="auto"/>
              <w:rPr>
                <w:ins w:id="10" w:author="INTEL" w:date="2018-06-25T17:45:00Z"/>
                <w:rFonts w:ascii="Arial" w:eastAsia="Times New Roman" w:hAnsi="Arial"/>
                <w:sz w:val="18"/>
                <w:lang w:val="en-GB"/>
              </w:rPr>
            </w:pPr>
            <w:ins w:id="11" w:author="INTEL" w:date="2018-06-25T17:45:00Z">
              <w:r w:rsidRPr="00964098">
                <w:rPr>
                  <w:rFonts w:ascii="Arial" w:eastAsia="맑은 고딕" w:hAnsi="Arial" w:cs="Arial"/>
                  <w:sz w:val="18"/>
                  <w:szCs w:val="18"/>
                  <w:lang w:eastAsia="ja-JP"/>
                </w:rPr>
                <w:t>Max</w:t>
              </w:r>
              <w:r>
                <w:rPr>
                  <w:rFonts w:ascii="Arial" w:eastAsia="맑은 고딕" w:hAnsi="Arial" w:cs="Arial"/>
                  <w:sz w:val="18"/>
                  <w:szCs w:val="18"/>
                  <w:lang w:eastAsia="ja-JP"/>
                </w:rPr>
                <w:t>imum Supported</w:t>
              </w:r>
              <w:r w:rsidRPr="00964098">
                <w:rPr>
                  <w:rFonts w:ascii="Arial" w:eastAsia="맑은 고딕" w:hAnsi="Arial" w:cs="Arial"/>
                  <w:sz w:val="18"/>
                  <w:szCs w:val="18"/>
                  <w:lang w:eastAsia="ja-JP"/>
                </w:rPr>
                <w:t xml:space="preserve"> Integrity Protected Data Rate</w:t>
              </w:r>
            </w:ins>
          </w:p>
        </w:tc>
        <w:tc>
          <w:tcPr>
            <w:tcW w:w="1080" w:type="dxa"/>
          </w:tcPr>
          <w:p w:rsidR="00916687" w:rsidRPr="00916687" w:rsidRDefault="00916687" w:rsidP="00916687">
            <w:pPr>
              <w:keepNext/>
              <w:keepLines/>
              <w:overflowPunct/>
              <w:autoSpaceDE/>
              <w:autoSpaceDN/>
              <w:adjustRightInd/>
              <w:spacing w:after="0"/>
              <w:textAlignment w:val="auto"/>
              <w:rPr>
                <w:ins w:id="12" w:author="INTEL" w:date="2018-06-25T17:45:00Z"/>
                <w:rFonts w:ascii="Arial" w:eastAsia="Times New Roman" w:hAnsi="Arial" w:cs="Arial"/>
                <w:sz w:val="18"/>
                <w:lang w:val="en-GB" w:eastAsia="zh-CN"/>
              </w:rPr>
            </w:pPr>
            <w:ins w:id="13" w:author="INTEL" w:date="2018-06-25T17:45:00Z">
              <w:r>
                <w:rPr>
                  <w:rFonts w:ascii="Arial" w:eastAsia="Times New Roman" w:hAnsi="Arial" w:cs="Arial"/>
                  <w:sz w:val="18"/>
                  <w:lang w:val="en-GB" w:eastAsia="zh-CN"/>
                </w:rPr>
                <w:t>O</w:t>
              </w:r>
            </w:ins>
          </w:p>
        </w:tc>
        <w:tc>
          <w:tcPr>
            <w:tcW w:w="1440" w:type="dxa"/>
          </w:tcPr>
          <w:p w:rsidR="00916687" w:rsidRPr="00916687" w:rsidRDefault="00916687" w:rsidP="00916687">
            <w:pPr>
              <w:keepNext/>
              <w:keepLines/>
              <w:overflowPunct/>
              <w:autoSpaceDE/>
              <w:autoSpaceDN/>
              <w:adjustRightInd/>
              <w:spacing w:after="0"/>
              <w:textAlignment w:val="auto"/>
              <w:rPr>
                <w:ins w:id="14" w:author="INTEL" w:date="2018-06-25T17:45:00Z"/>
                <w:rFonts w:ascii="Arial" w:eastAsia="Times New Roman" w:hAnsi="Arial"/>
                <w:i/>
                <w:sz w:val="18"/>
                <w:lang w:val="en-GB" w:eastAsia="ja-JP"/>
              </w:rPr>
            </w:pPr>
          </w:p>
        </w:tc>
        <w:tc>
          <w:tcPr>
            <w:tcW w:w="1872" w:type="dxa"/>
          </w:tcPr>
          <w:p w:rsidR="00916687" w:rsidRPr="00916687" w:rsidRDefault="00916687" w:rsidP="00916687">
            <w:pPr>
              <w:keepNext/>
              <w:keepLines/>
              <w:overflowPunct/>
              <w:autoSpaceDE/>
              <w:autoSpaceDN/>
              <w:adjustRightInd/>
              <w:textAlignment w:val="auto"/>
              <w:rPr>
                <w:ins w:id="15" w:author="INTEL" w:date="2018-06-25T17:45:00Z"/>
                <w:rFonts w:ascii="Arial" w:eastAsia="Times New Roman" w:hAnsi="Arial" w:cs="Arial"/>
                <w:sz w:val="18"/>
                <w:lang w:val="en-GB"/>
              </w:rPr>
            </w:pPr>
            <w:ins w:id="16" w:author="INTEL" w:date="2018-06-25T17:45:00Z">
              <w:r>
                <w:rPr>
                  <w:rFonts w:ascii="Arial" w:eastAsia="맑은 고딕" w:hAnsi="Arial" w:cs="Arial"/>
                  <w:sz w:val="18"/>
                  <w:szCs w:val="18"/>
                  <w:lang w:eastAsia="ja-JP"/>
                </w:rPr>
                <w:t xml:space="preserve">ENUMERATED (64kbps, full data </w:t>
              </w:r>
              <w:r w:rsidRPr="00964098">
                <w:rPr>
                  <w:rFonts w:ascii="Arial" w:eastAsia="맑은 고딕" w:hAnsi="Arial" w:cs="Arial"/>
                  <w:sz w:val="18"/>
                  <w:szCs w:val="18"/>
                  <w:lang w:eastAsia="ja-JP"/>
                </w:rPr>
                <w:t>rate)</w:t>
              </w:r>
            </w:ins>
          </w:p>
        </w:tc>
        <w:tc>
          <w:tcPr>
            <w:tcW w:w="2880" w:type="dxa"/>
          </w:tcPr>
          <w:p w:rsidR="00916687" w:rsidRPr="00964098" w:rsidRDefault="00916687" w:rsidP="00916687">
            <w:pPr>
              <w:keepNext/>
              <w:overflowPunct/>
              <w:autoSpaceDE/>
              <w:autoSpaceDN/>
              <w:adjustRightInd/>
              <w:spacing w:after="0"/>
              <w:textAlignment w:val="auto"/>
              <w:rPr>
                <w:ins w:id="17" w:author="INTEL" w:date="2018-06-25T17:46:00Z"/>
                <w:rFonts w:ascii="Arial" w:eastAsia="맑은 고딕" w:hAnsi="Arial" w:cs="Arial"/>
                <w:sz w:val="18"/>
                <w:szCs w:val="18"/>
                <w:lang w:val="x-none" w:eastAsia="ja-JP"/>
              </w:rPr>
            </w:pPr>
            <w:ins w:id="18" w:author="INTEL" w:date="2018-06-25T17:47:00Z">
              <w:r>
                <w:rPr>
                  <w:rFonts w:ascii="Arial" w:eastAsia="맑은 고딕" w:hAnsi="Arial" w:cs="Arial"/>
                  <w:sz w:val="18"/>
                  <w:szCs w:val="18"/>
                  <w:lang w:val="en-GB" w:eastAsia="ja-JP"/>
                </w:rPr>
                <w:t>Indicates</w:t>
              </w:r>
            </w:ins>
            <w:ins w:id="19" w:author="INTEL" w:date="2018-06-25T17:46:00Z">
              <w:r w:rsidRPr="00964098">
                <w:rPr>
                  <w:rFonts w:ascii="Arial" w:eastAsia="맑은 고딕" w:hAnsi="Arial" w:cs="Arial"/>
                  <w:sz w:val="18"/>
                  <w:szCs w:val="18"/>
                  <w:lang w:val="x-none" w:eastAsia="ja-JP"/>
                </w:rPr>
                <w:t xml:space="preserve"> the upper bound of the aggregated data rate of user plane integrity protected data in either UL or DL DRBs.</w:t>
              </w:r>
            </w:ins>
          </w:p>
          <w:p w:rsidR="00916687" w:rsidRPr="00964098" w:rsidRDefault="00916687" w:rsidP="00916687">
            <w:pPr>
              <w:keepNext/>
              <w:overflowPunct/>
              <w:autoSpaceDE/>
              <w:autoSpaceDN/>
              <w:adjustRightInd/>
              <w:spacing w:after="0"/>
              <w:textAlignment w:val="auto"/>
              <w:rPr>
                <w:ins w:id="20" w:author="INTEL" w:date="2018-06-25T17:46:00Z"/>
                <w:rFonts w:ascii="Arial" w:eastAsia="맑은 고딕" w:hAnsi="Arial" w:cs="Arial"/>
                <w:sz w:val="18"/>
                <w:szCs w:val="18"/>
                <w:lang w:val="x-none" w:eastAsia="ja-JP"/>
              </w:rPr>
            </w:pPr>
            <w:ins w:id="21" w:author="INTEL" w:date="2018-06-25T17:46:00Z">
              <w:r w:rsidRPr="00964098">
                <w:rPr>
                  <w:rFonts w:ascii="Arial" w:eastAsia="맑은 고딕" w:hAnsi="Arial" w:cs="Arial"/>
                  <w:sz w:val="18"/>
                  <w:szCs w:val="18"/>
                  <w:lang w:val="x-none" w:eastAsia="ja-JP"/>
                </w:rPr>
                <w:t>Value 64kbps means that the aggregated data rate of user plane integrity protected data in either UL or DL cannot exceed 64kbps and so on.</w:t>
              </w:r>
            </w:ins>
          </w:p>
          <w:p w:rsidR="00916687" w:rsidRPr="00916687" w:rsidRDefault="00916687" w:rsidP="00916687">
            <w:pPr>
              <w:keepNext/>
              <w:keepLines/>
              <w:overflowPunct/>
              <w:autoSpaceDE/>
              <w:autoSpaceDN/>
              <w:adjustRightInd/>
              <w:spacing w:after="0"/>
              <w:textAlignment w:val="auto"/>
              <w:rPr>
                <w:ins w:id="22" w:author="INTEL" w:date="2018-06-25T17:45:00Z"/>
                <w:rFonts w:ascii="Arial" w:eastAsia="Times New Roman" w:hAnsi="Arial"/>
                <w:sz w:val="18"/>
                <w:lang w:val="en-GB" w:eastAsia="zh-CN"/>
              </w:rPr>
            </w:pPr>
            <w:ins w:id="23" w:author="INTEL" w:date="2018-06-25T17:46:00Z">
              <w:r>
                <w:rPr>
                  <w:rFonts w:ascii="Arial" w:eastAsia="맑은 고딕" w:hAnsi="Arial" w:cs="Arial"/>
                  <w:sz w:val="18"/>
                  <w:szCs w:val="18"/>
                  <w:lang w:val="x-none" w:eastAsia="ja-JP"/>
                </w:rPr>
                <w:t xml:space="preserve">Value full data </w:t>
              </w:r>
              <w:r w:rsidRPr="00964098">
                <w:rPr>
                  <w:rFonts w:ascii="Arial" w:eastAsia="맑은 고딕" w:hAnsi="Arial" w:cs="Arial"/>
                  <w:sz w:val="18"/>
                  <w:szCs w:val="18"/>
                  <w:lang w:val="x-none" w:eastAsia="ja-JP"/>
                </w:rPr>
                <w:t>rate corresponds to the maximum supported bit rate of the UE.</w:t>
              </w:r>
            </w:ins>
          </w:p>
        </w:tc>
      </w:tr>
    </w:tbl>
    <w:p w:rsidR="00CB5834" w:rsidRDefault="00CB5834" w:rsidP="00CB5834">
      <w:pPr>
        <w:rPr>
          <w:lang w:val="en-GB"/>
        </w:rPr>
      </w:pPr>
    </w:p>
    <w:p w:rsidR="00CB5834" w:rsidRDefault="00CB5834" w:rsidP="00CB5834">
      <w:pPr>
        <w:pStyle w:val="Heading1"/>
      </w:pPr>
      <w:r>
        <w:t>Annex  TS 23.501 related to max supported IP data rate</w:t>
      </w:r>
    </w:p>
    <w:p w:rsidR="00686CC9" w:rsidRPr="00686CC9" w:rsidRDefault="00686CC9" w:rsidP="00686CC9">
      <w:pPr>
        <w:keepNext/>
        <w:keepLines/>
        <w:overflowPunct/>
        <w:autoSpaceDE/>
        <w:autoSpaceDN/>
        <w:adjustRightInd/>
        <w:spacing w:before="120"/>
        <w:textAlignment w:val="auto"/>
        <w:outlineLvl w:val="2"/>
        <w:rPr>
          <w:rFonts w:ascii="Arial" w:eastAsia="Times New Roman" w:hAnsi="Arial"/>
          <w:sz w:val="28"/>
          <w:lang w:val="en-GB" w:eastAsia="zh-CN"/>
        </w:rPr>
      </w:pPr>
      <w:bookmarkStart w:id="24" w:name="_Toc517081929"/>
      <w:r w:rsidRPr="00686CC9">
        <w:rPr>
          <w:rFonts w:ascii="Arial" w:eastAsia="Times New Roman" w:hAnsi="Arial"/>
          <w:sz w:val="28"/>
          <w:lang w:val="en-GB" w:eastAsia="zh-CN"/>
        </w:rPr>
        <w:t>5.4.4b</w:t>
      </w:r>
      <w:r w:rsidRPr="00686CC9">
        <w:rPr>
          <w:rFonts w:ascii="Arial" w:eastAsia="Times New Roman" w:hAnsi="Arial"/>
          <w:sz w:val="28"/>
          <w:lang w:val="en-GB" w:eastAsia="zh-CN"/>
        </w:rPr>
        <w:tab/>
        <w:t>UE 5GSM Core Network Capability handling</w:t>
      </w:r>
      <w:bookmarkEnd w:id="24"/>
    </w:p>
    <w:p w:rsidR="00686CC9" w:rsidRPr="00686CC9" w:rsidRDefault="00686CC9" w:rsidP="00686CC9">
      <w:pPr>
        <w:overflowPunct/>
        <w:autoSpaceDE/>
        <w:autoSpaceDN/>
        <w:adjustRightInd/>
        <w:textAlignment w:val="auto"/>
        <w:rPr>
          <w:rFonts w:eastAsia="Times New Roman"/>
          <w:lang w:val="en-GB" w:eastAsia="zh-CN"/>
        </w:rPr>
      </w:pPr>
      <w:r w:rsidRPr="00686CC9">
        <w:rPr>
          <w:rFonts w:eastAsia="Times New Roman"/>
          <w:lang w:val="en-GB" w:eastAsia="zh-CN"/>
        </w:rPr>
        <w:t>The UE 5GSM Core Network Capability is included in PDU Session Establishment Request.</w:t>
      </w:r>
    </w:p>
    <w:p w:rsidR="00686CC9" w:rsidRPr="00686CC9" w:rsidRDefault="00686CC9" w:rsidP="00686CC9">
      <w:pPr>
        <w:overflowPunct/>
        <w:autoSpaceDE/>
        <w:autoSpaceDN/>
        <w:adjustRightInd/>
        <w:textAlignment w:val="auto"/>
        <w:rPr>
          <w:rFonts w:eastAsia="Times New Roman"/>
          <w:lang w:val="en-GB" w:eastAsia="zh-CN"/>
        </w:rPr>
      </w:pPr>
      <w:r w:rsidRPr="00686CC9">
        <w:rPr>
          <w:rFonts w:eastAsia="Times New Roman"/>
          <w:lang w:val="en-GB" w:eastAsia="zh-CN"/>
        </w:rPr>
        <w:t>The UE shall indicate in the UE 5GSM Core Network Capability whether the UE supports:</w:t>
      </w:r>
    </w:p>
    <w:p w:rsidR="00686CC9" w:rsidRPr="00686CC9" w:rsidRDefault="00686CC9" w:rsidP="00686CC9">
      <w:pPr>
        <w:overflowPunct/>
        <w:autoSpaceDE/>
        <w:autoSpaceDN/>
        <w:adjustRightInd/>
        <w:ind w:left="568" w:hanging="284"/>
        <w:textAlignment w:val="auto"/>
        <w:rPr>
          <w:rFonts w:eastAsia="Times New Roman"/>
          <w:lang w:val="en-GB" w:eastAsia="zh-CN"/>
        </w:rPr>
      </w:pPr>
      <w:r w:rsidRPr="00686CC9">
        <w:rPr>
          <w:rFonts w:eastAsia="Times New Roman"/>
          <w:lang w:val="en-GB" w:eastAsia="zh-CN"/>
        </w:rPr>
        <w:t>-</w:t>
      </w:r>
      <w:r w:rsidRPr="00686CC9">
        <w:rPr>
          <w:rFonts w:eastAsia="Times New Roman"/>
          <w:lang w:val="en-GB" w:eastAsia="zh-CN"/>
        </w:rPr>
        <w:tab/>
        <w:t>"IP", "IPv4", "IPv6", "IPv4v6" or "Ethernet" PDU Session Type;</w:t>
      </w:r>
    </w:p>
    <w:p w:rsidR="00686CC9" w:rsidRPr="00686CC9" w:rsidRDefault="00686CC9" w:rsidP="00686CC9">
      <w:pPr>
        <w:overflowPunct/>
        <w:autoSpaceDE/>
        <w:autoSpaceDN/>
        <w:adjustRightInd/>
        <w:ind w:left="568" w:hanging="284"/>
        <w:textAlignment w:val="auto"/>
        <w:rPr>
          <w:rFonts w:eastAsia="Times New Roman"/>
          <w:lang w:val="en-GB" w:eastAsia="zh-CN"/>
        </w:rPr>
      </w:pPr>
      <w:r w:rsidRPr="00686CC9">
        <w:rPr>
          <w:rFonts w:eastAsia="Times New Roman"/>
          <w:lang w:val="en-GB" w:eastAsia="zh-CN"/>
        </w:rPr>
        <w:t>-</w:t>
      </w:r>
      <w:r w:rsidRPr="00686CC9">
        <w:rPr>
          <w:rFonts w:eastAsia="Times New Roman"/>
          <w:lang w:val="en-GB" w:eastAsia="zh-CN"/>
        </w:rPr>
        <w:tab/>
        <w:t>Reflective QoS;</w:t>
      </w:r>
    </w:p>
    <w:p w:rsidR="00686CC9" w:rsidRPr="00686CC9" w:rsidRDefault="00686CC9" w:rsidP="00686CC9">
      <w:pPr>
        <w:overflowPunct/>
        <w:autoSpaceDE/>
        <w:autoSpaceDN/>
        <w:adjustRightInd/>
        <w:ind w:left="568" w:hanging="284"/>
        <w:textAlignment w:val="auto"/>
        <w:rPr>
          <w:rFonts w:eastAsia="Times New Roman"/>
          <w:lang w:val="en-GB" w:eastAsia="zh-CN"/>
        </w:rPr>
      </w:pPr>
      <w:r w:rsidRPr="00686CC9">
        <w:rPr>
          <w:rFonts w:eastAsia="Times New Roman"/>
          <w:lang w:val="en-GB" w:eastAsia="zh-CN"/>
        </w:rPr>
        <w:t>-</w:t>
      </w:r>
      <w:r w:rsidRPr="00686CC9">
        <w:rPr>
          <w:rFonts w:eastAsia="Times New Roman"/>
          <w:lang w:val="en-GB" w:eastAsia="zh-CN"/>
        </w:rPr>
        <w:tab/>
        <w:t>Multi-homed IPv6 PDU Session (only if the Requested PDU Type was set to "IPv6" or "IPv4v6").</w:t>
      </w:r>
    </w:p>
    <w:p w:rsidR="00686CC9" w:rsidRPr="00686CC9" w:rsidRDefault="00686CC9" w:rsidP="00686CC9">
      <w:pPr>
        <w:overflowPunct/>
        <w:autoSpaceDE/>
        <w:autoSpaceDN/>
        <w:adjustRightInd/>
        <w:textAlignment w:val="auto"/>
        <w:rPr>
          <w:rFonts w:eastAsia="Times New Roman"/>
          <w:lang w:val="en-GB" w:eastAsia="zh-CN"/>
        </w:rPr>
      </w:pPr>
      <w:r w:rsidRPr="00686CC9">
        <w:rPr>
          <w:rFonts w:eastAsia="Times New Roman"/>
          <w:lang w:val="en-GB" w:eastAsia="zh-CN"/>
        </w:rPr>
        <w:t>The 5GSM Core Network Capability is transferred, if needed, from V-SMF to H-SMF at PDU Session Establishment.</w:t>
      </w:r>
    </w:p>
    <w:p w:rsidR="00686CC9" w:rsidRPr="00686CC9" w:rsidRDefault="00686CC9" w:rsidP="00686CC9">
      <w:pPr>
        <w:overflowPunct/>
        <w:autoSpaceDE/>
        <w:autoSpaceDN/>
        <w:adjustRightInd/>
        <w:textAlignment w:val="auto"/>
        <w:rPr>
          <w:rFonts w:eastAsia="Times New Roman"/>
          <w:lang w:val="en-GB" w:eastAsia="zh-CN"/>
        </w:rPr>
      </w:pPr>
      <w:r w:rsidRPr="00686CC9">
        <w:rPr>
          <w:rFonts w:eastAsia="Times New Roman"/>
          <w:lang w:val="en-GB" w:eastAsia="zh-CN"/>
        </w:rPr>
        <w:t>The 5GSM Core Network Capability is also included in the PDU Session Modification if the Reflective QoS and/or Multi-homed IPv6 PDU Session is present, and at inter-system change from EPC to 5GC.</w:t>
      </w:r>
    </w:p>
    <w:p w:rsidR="00686CC9" w:rsidRPr="00686CC9" w:rsidRDefault="00686CC9" w:rsidP="00686CC9">
      <w:pPr>
        <w:overflowPunct/>
        <w:autoSpaceDE/>
        <w:autoSpaceDN/>
        <w:adjustRightInd/>
        <w:textAlignment w:val="auto"/>
        <w:rPr>
          <w:rFonts w:eastAsia="Times New Roman"/>
          <w:lang w:val="en-GB" w:eastAsia="zh-CN"/>
        </w:rPr>
      </w:pPr>
      <w:r w:rsidRPr="00686CC9">
        <w:rPr>
          <w:rFonts w:eastAsia="Times New Roman"/>
          <w:highlight w:val="yellow"/>
          <w:lang w:val="en-GB" w:eastAsia="zh-CN"/>
        </w:rPr>
        <w:t>The UE shall provide the UE Integrity Protection Data Rate capability in the 5GSM Capability IE. The UE Integrity Protection Data Rate capability indicates the maximum data rate up to which the UE can support UP integrity protection.</w:t>
      </w:r>
    </w:p>
    <w:p w:rsidR="00CB5834" w:rsidRPr="009E0DE1" w:rsidRDefault="00CB5834" w:rsidP="00CB5834">
      <w:pPr>
        <w:pStyle w:val="Heading3"/>
        <w:numPr>
          <w:ilvl w:val="0"/>
          <w:numId w:val="0"/>
        </w:numPr>
        <w:ind w:left="364" w:hanging="364"/>
      </w:pPr>
      <w:r w:rsidRPr="009E0DE1">
        <w:t>5.10.3</w:t>
      </w:r>
      <w:r w:rsidRPr="009E0DE1">
        <w:tab/>
        <w:t>PDU Session User Plane Security</w:t>
      </w:r>
    </w:p>
    <w:p w:rsidR="00CB5834" w:rsidRPr="009E0DE1" w:rsidRDefault="00CB5834" w:rsidP="00CB5834">
      <w:r w:rsidRPr="009E0DE1">
        <w:t>The User Plane Security Enforcement information provides the NG-RAN with User Plane security policies for a PDU session. It indicates:</w:t>
      </w:r>
    </w:p>
    <w:p w:rsidR="00CB5834" w:rsidRPr="009E0DE1" w:rsidRDefault="00CB5834" w:rsidP="00CB5834">
      <w:pPr>
        <w:pStyle w:val="B1"/>
        <w:rPr>
          <w:lang w:val="en-GB"/>
        </w:rPr>
      </w:pPr>
      <w:r w:rsidRPr="009E0DE1">
        <w:rPr>
          <w:lang w:val="en-GB"/>
        </w:rPr>
        <w:t>-</w:t>
      </w:r>
      <w:r w:rsidRPr="009E0DE1">
        <w:rPr>
          <w:lang w:val="en-GB"/>
        </w:rPr>
        <w:tab/>
        <w:t>whether UP integrity protection is:</w:t>
      </w:r>
    </w:p>
    <w:p w:rsidR="00CB5834" w:rsidRPr="009E0DE1" w:rsidRDefault="00CB5834" w:rsidP="00CB5834">
      <w:pPr>
        <w:pStyle w:val="B2"/>
        <w:rPr>
          <w:lang w:val="en-GB"/>
        </w:rPr>
      </w:pPr>
      <w:r w:rsidRPr="009E0DE1">
        <w:rPr>
          <w:lang w:val="en-GB"/>
        </w:rPr>
        <w:t>-</w:t>
      </w:r>
      <w:r w:rsidRPr="009E0DE1">
        <w:rPr>
          <w:lang w:val="en-GB"/>
        </w:rPr>
        <w:tab/>
        <w:t>Required: for all the traffic on the PDU Session UP integrity protection shall apply.</w:t>
      </w:r>
    </w:p>
    <w:p w:rsidR="00CB5834" w:rsidRPr="009E0DE1" w:rsidRDefault="00CB5834" w:rsidP="00CB5834">
      <w:pPr>
        <w:pStyle w:val="B2"/>
        <w:rPr>
          <w:lang w:val="en-GB"/>
        </w:rPr>
      </w:pPr>
      <w:r w:rsidRPr="009E0DE1">
        <w:rPr>
          <w:lang w:val="en-GB"/>
        </w:rPr>
        <w:t>-</w:t>
      </w:r>
      <w:r w:rsidRPr="009E0DE1">
        <w:rPr>
          <w:lang w:val="en-GB"/>
        </w:rPr>
        <w:tab/>
        <w:t>Preferred: for all the traffic on the PDU Session UP integrity protection should apply.</w:t>
      </w:r>
    </w:p>
    <w:p w:rsidR="00CB5834" w:rsidRPr="009E0DE1" w:rsidRDefault="00CB5834" w:rsidP="00CB5834">
      <w:pPr>
        <w:pStyle w:val="B2"/>
        <w:rPr>
          <w:lang w:val="en-GB"/>
        </w:rPr>
      </w:pPr>
      <w:r w:rsidRPr="009E0DE1">
        <w:rPr>
          <w:lang w:val="en-GB"/>
        </w:rPr>
        <w:t>-</w:t>
      </w:r>
      <w:r w:rsidRPr="009E0DE1">
        <w:rPr>
          <w:lang w:val="en-GB"/>
        </w:rPr>
        <w:tab/>
        <w:t>Not Needed: UP integrity protection shall not apply on the PDU Session.</w:t>
      </w:r>
    </w:p>
    <w:p w:rsidR="00CB5834" w:rsidRPr="009E0DE1" w:rsidRDefault="00CB5834" w:rsidP="00CB5834">
      <w:pPr>
        <w:pStyle w:val="B1"/>
        <w:rPr>
          <w:lang w:val="en-GB"/>
        </w:rPr>
      </w:pPr>
      <w:r w:rsidRPr="009E0DE1">
        <w:rPr>
          <w:lang w:val="en-GB"/>
        </w:rPr>
        <w:lastRenderedPageBreak/>
        <w:t>-</w:t>
      </w:r>
      <w:r w:rsidRPr="009E0DE1">
        <w:rPr>
          <w:lang w:val="en-GB"/>
        </w:rPr>
        <w:tab/>
        <w:t>whether UP confidentiality protection is:</w:t>
      </w:r>
    </w:p>
    <w:p w:rsidR="00CB5834" w:rsidRPr="009E0DE1" w:rsidRDefault="00CB5834" w:rsidP="00CB5834">
      <w:pPr>
        <w:pStyle w:val="B2"/>
        <w:rPr>
          <w:lang w:val="en-GB"/>
        </w:rPr>
      </w:pPr>
      <w:r w:rsidRPr="009E0DE1">
        <w:rPr>
          <w:lang w:val="en-GB"/>
        </w:rPr>
        <w:t>-</w:t>
      </w:r>
      <w:r w:rsidRPr="009E0DE1">
        <w:rPr>
          <w:lang w:val="en-GB"/>
        </w:rPr>
        <w:tab/>
        <w:t>Required: for all the traffic on the PDU Session UP confidentiality protection shall apply.</w:t>
      </w:r>
    </w:p>
    <w:p w:rsidR="00CB5834" w:rsidRPr="009E0DE1" w:rsidRDefault="00CB5834" w:rsidP="00CB5834">
      <w:pPr>
        <w:pStyle w:val="B2"/>
        <w:rPr>
          <w:lang w:val="en-GB"/>
        </w:rPr>
      </w:pPr>
      <w:r w:rsidRPr="009E0DE1">
        <w:rPr>
          <w:lang w:val="en-GB"/>
        </w:rPr>
        <w:t>-</w:t>
      </w:r>
      <w:r w:rsidRPr="009E0DE1">
        <w:rPr>
          <w:lang w:val="en-GB"/>
        </w:rPr>
        <w:tab/>
        <w:t>Preferred: for all the traffic on the PDU Session UP confidentiality protection should apply.</w:t>
      </w:r>
    </w:p>
    <w:p w:rsidR="00CB5834" w:rsidRPr="009E0DE1" w:rsidRDefault="00CB5834" w:rsidP="00CB5834">
      <w:pPr>
        <w:pStyle w:val="B2"/>
        <w:rPr>
          <w:lang w:val="en-GB"/>
        </w:rPr>
      </w:pPr>
      <w:r w:rsidRPr="009E0DE1">
        <w:rPr>
          <w:lang w:val="en-GB"/>
        </w:rPr>
        <w:t>-</w:t>
      </w:r>
      <w:r w:rsidRPr="009E0DE1">
        <w:rPr>
          <w:lang w:val="en-GB"/>
        </w:rPr>
        <w:tab/>
        <w:t>Not Needed: UP confidentiality shall not apply on the PDU Session.</w:t>
      </w:r>
    </w:p>
    <w:p w:rsidR="00CB5834" w:rsidRPr="009E0DE1" w:rsidRDefault="00CB5834" w:rsidP="00CB5834">
      <w:r w:rsidRPr="009E0DE1">
        <w:t>User Plane Security Enforcement information applies only over 3GPP access. Once determined at the establishment of the PDU Session it is provided to the UE and applies for the life time of the PDU Session.</w:t>
      </w:r>
    </w:p>
    <w:p w:rsidR="00CB5834" w:rsidRPr="009E0DE1" w:rsidRDefault="00CB5834" w:rsidP="00CB5834">
      <w:r w:rsidRPr="00CB5834">
        <w:rPr>
          <w:highlight w:val="yellow"/>
        </w:rPr>
        <w:t>The SMF determines at PDU session establishment a User Plane Security Enforcement information for the user plane of a PDU session based on:</w:t>
      </w:r>
    </w:p>
    <w:p w:rsidR="00CB5834" w:rsidRPr="009E0DE1" w:rsidRDefault="00CB5834" w:rsidP="00CB5834">
      <w:pPr>
        <w:pStyle w:val="B1"/>
        <w:rPr>
          <w:lang w:val="en-GB"/>
        </w:rPr>
      </w:pPr>
      <w:r w:rsidRPr="009E0DE1">
        <w:rPr>
          <w:lang w:val="en-GB"/>
        </w:rPr>
        <w:t>-</w:t>
      </w:r>
      <w:r w:rsidRPr="009E0DE1">
        <w:rPr>
          <w:lang w:val="en-GB"/>
        </w:rPr>
        <w:tab/>
        <w:t>subscribed User Plane Security Policy which is part of SM subscription information received from UDM; and</w:t>
      </w:r>
    </w:p>
    <w:p w:rsidR="00CB5834" w:rsidRPr="009E0DE1" w:rsidRDefault="00CB5834" w:rsidP="00CB5834">
      <w:pPr>
        <w:pStyle w:val="B1"/>
        <w:rPr>
          <w:lang w:val="en-GB"/>
        </w:rPr>
      </w:pPr>
      <w:r w:rsidRPr="009E0DE1">
        <w:rPr>
          <w:lang w:val="en-GB"/>
        </w:rPr>
        <w:t>-</w:t>
      </w:r>
      <w:r w:rsidRPr="009E0DE1">
        <w:rPr>
          <w:lang w:val="en-GB"/>
        </w:rPr>
        <w:tab/>
        <w:t>User Plane Security Policy locally configured per (DNN, S-NSSAI) in the SMF that is used when the UDM does not provide User Plane Security Policy information.</w:t>
      </w:r>
    </w:p>
    <w:p w:rsidR="00CB5834" w:rsidRPr="009E0DE1" w:rsidRDefault="00CB5834" w:rsidP="00CB5834">
      <w:pPr>
        <w:pStyle w:val="B1"/>
        <w:rPr>
          <w:lang w:val="en-GB"/>
        </w:rPr>
      </w:pPr>
      <w:r w:rsidRPr="009E0DE1">
        <w:rPr>
          <w:lang w:val="en-GB"/>
        </w:rPr>
        <w:t>-</w:t>
      </w:r>
      <w:r w:rsidRPr="009E0DE1">
        <w:rPr>
          <w:lang w:val="en-GB"/>
        </w:rPr>
        <w:tab/>
      </w:r>
      <w:r w:rsidRPr="00CB5834">
        <w:rPr>
          <w:highlight w:val="yellow"/>
          <w:lang w:val="en-GB"/>
        </w:rPr>
        <w:t>The maximum supported data rate per UE for integrity protection for the DRBs, provided by the UE as part of the 5GSM capability IE during PDU Session Establishment.</w:t>
      </w:r>
    </w:p>
    <w:p w:rsidR="00CB5834" w:rsidRPr="009E0DE1" w:rsidRDefault="00CB5834" w:rsidP="00CB5834">
      <w:r w:rsidRPr="009E0DE1">
        <w:t>The SMF may, based on local configuration, reject the PDU Session Establishment request depending on the value of the maximum supported data rate per UE for integrity protection.</w:t>
      </w:r>
    </w:p>
    <w:p w:rsidR="00CB5834" w:rsidRPr="009E0DE1" w:rsidRDefault="00CB5834" w:rsidP="00CB5834">
      <w:pPr>
        <w:pStyle w:val="NO"/>
        <w:rPr>
          <w:lang w:val="en-GB"/>
        </w:rPr>
      </w:pPr>
      <w:r w:rsidRPr="009E0DE1">
        <w:rPr>
          <w:lang w:val="en-GB"/>
        </w:rPr>
        <w:t>NOTE 1:</w:t>
      </w:r>
      <w:r w:rsidRPr="009E0DE1">
        <w:rPr>
          <w:lang w:val="en-GB"/>
        </w:rPr>
        <w:tab/>
        <w:t>Reasons to reject a PDU Session Establishment request can e.g. be that the UP Integrity Protection is determined to be "Required" while the maximum supported data rate per UE for integrity protection is less than the expected required data rate for the DN.</w:t>
      </w:r>
    </w:p>
    <w:p w:rsidR="00CB5834" w:rsidRPr="009E0DE1" w:rsidRDefault="00CB5834" w:rsidP="00CB5834">
      <w:pPr>
        <w:pStyle w:val="NO"/>
        <w:rPr>
          <w:lang w:val="en-GB"/>
        </w:rPr>
      </w:pPr>
      <w:r w:rsidRPr="009E0DE1">
        <w:rPr>
          <w:lang w:val="en-GB"/>
        </w:rPr>
        <w:t>NOTE 2:</w:t>
      </w:r>
      <w:r w:rsidRPr="009E0DE1">
        <w:rPr>
          <w:lang w:val="en-GB"/>
        </w:rPr>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rsidR="00CB5834" w:rsidRPr="009E0DE1" w:rsidRDefault="00CB5834" w:rsidP="00CB5834">
      <w:r w:rsidRPr="009E0DE1">
        <w:t>The User Plane Security Policy provide the same level of information than User Plane Security Enforcement information.</w:t>
      </w:r>
    </w:p>
    <w:p w:rsidR="00CB5834" w:rsidRPr="009E0DE1" w:rsidRDefault="00CB5834" w:rsidP="00CB5834">
      <w:r w:rsidRPr="009E0DE1">
        <w:t>User Plane Security Policy from UDM takes precedence over locally configured User Plane Security Policy.</w:t>
      </w:r>
    </w:p>
    <w:p w:rsidR="00CB5834" w:rsidRPr="009E0DE1" w:rsidRDefault="00CB5834" w:rsidP="00CB5834">
      <w:r w:rsidRPr="00CB5834">
        <w:rPr>
          <w:highlight w:val="yellow"/>
        </w:rPr>
        <w:t>The User Plane Security Enforcement information is communicated from SMF to the NG-RAN for enforcement as part of PDU session related information. If the UP Integrity Protection is deteremied to be "Required" or "Preferred", the SMF also provides the maximum supported data rate per UE for integrity protection as received in the 5GSM capability IE. This takes place at establishment of a PDU Session or at activation of the user plane of a PDU Session.</w:t>
      </w:r>
      <w:r w:rsidRPr="009E0DE1">
        <w:t xml:space="preserve"> </w:t>
      </w:r>
      <w:r w:rsidRPr="00CB5834">
        <w:rPr>
          <w:highlight w:val="yellow"/>
        </w:rPr>
        <w:t>The NG-RAN rejects the establishment of UP resources for the PDU Session when it cannot fulfil User Plane Security Enforcement information with a value of Required.</w:t>
      </w:r>
      <w:r w:rsidRPr="009E0DE1">
        <w:t xml:space="preserve"> </w:t>
      </w:r>
      <w:r w:rsidRPr="00CB5834">
        <w:rPr>
          <w:highlight w:val="yellow"/>
        </w:rPr>
        <w:t>The NG-RAN may also take the maximum supported data rate per UE for integrity protection into account in its decision on whether to accept or reject the establishment of UP resources.</w:t>
      </w:r>
      <w:r w:rsidRPr="009E0DE1">
        <w:t xml:space="preserve"> In this case the SMF releases the PDU Session. The NG-RAN notifies the SMF when it cannot fulfil a User Plane Security Enforcement with a value of Preferred.</w:t>
      </w:r>
    </w:p>
    <w:p w:rsidR="00CB5834" w:rsidRPr="009E0DE1" w:rsidRDefault="00CB5834" w:rsidP="00CB5834">
      <w:pPr>
        <w:pStyle w:val="NO"/>
        <w:rPr>
          <w:lang w:val="en-GB"/>
        </w:rPr>
      </w:pPr>
      <w:r w:rsidRPr="009E0DE1">
        <w:rPr>
          <w:lang w:val="en-GB"/>
        </w:rPr>
        <w:t>NOTE 3:</w:t>
      </w:r>
      <w:r w:rsidRPr="009E0DE1">
        <w:rPr>
          <w:lang w:val="en-GB"/>
        </w:rPr>
        <w:tab/>
        <w:t>For example, the NG-RAN cannot fulfill requirements in User Plane Security Enforcement information with UP integrity protection set to "Required" when it cannot negotiate UP integrity protection with the UE.</w:t>
      </w:r>
    </w:p>
    <w:p w:rsidR="00CB5834" w:rsidRPr="009E0DE1" w:rsidRDefault="00CB5834" w:rsidP="00CB5834">
      <w:r w:rsidRPr="00CB5834">
        <w:rPr>
          <w:highlight w:val="yellow"/>
        </w:rPr>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rsidR="00CB5834" w:rsidRPr="009E0DE1" w:rsidRDefault="00CB5834" w:rsidP="00CB5834">
      <w:r w:rsidRPr="009E0DE1">
        <w:t>PDU Sessions with the User Plane Security Enforcement set to Required are not hand-over to EPS:</w:t>
      </w:r>
    </w:p>
    <w:p w:rsidR="00CB5834" w:rsidRPr="009E0DE1" w:rsidRDefault="00CB5834" w:rsidP="00CB5834">
      <w:pPr>
        <w:pStyle w:val="B1"/>
        <w:rPr>
          <w:lang w:val="en-GB"/>
        </w:rPr>
      </w:pPr>
      <w:r w:rsidRPr="009E0DE1">
        <w:rPr>
          <w:lang w:val="en-GB"/>
        </w:rPr>
        <w:t>-</w:t>
      </w:r>
      <w:r w:rsidRPr="009E0DE1">
        <w:rPr>
          <w:lang w:val="en-GB"/>
        </w:rPr>
        <w:tab/>
        <w:t>In the case of mobility without N26, the UE shall not request to hand-over to EPS a PDU Session with the User Plane Security Enforcement set to Required.</w:t>
      </w:r>
    </w:p>
    <w:p w:rsidR="00CB5834" w:rsidRPr="009E0DE1" w:rsidRDefault="00CB5834" w:rsidP="00CB5834">
      <w:pPr>
        <w:pStyle w:val="B1"/>
        <w:rPr>
          <w:lang w:val="en-GB"/>
        </w:rPr>
      </w:pPr>
      <w:r w:rsidRPr="009E0DE1">
        <w:rPr>
          <w:lang w:val="en-GB"/>
        </w:rPr>
        <w:lastRenderedPageBreak/>
        <w:t>-</w:t>
      </w:r>
      <w:r w:rsidRPr="009E0DE1">
        <w:rPr>
          <w:lang w:val="en-GB"/>
        </w:rPr>
        <w:tab/>
        <w:t>In the case of mobility with N26 to EPS, the source NG-RAN ensures that a PDU Session with User Plane Security Enforcement set to Required is not handed-over to EPS.</w:t>
      </w:r>
    </w:p>
    <w:p w:rsidR="00CB5834" w:rsidRPr="00CB5834" w:rsidRDefault="00CB5834" w:rsidP="00CB5834">
      <w:pPr>
        <w:rPr>
          <w:lang w:val="en-GB"/>
        </w:rPr>
      </w:pPr>
    </w:p>
    <w:sectPr w:rsidR="00CB5834" w:rsidRPr="00CB5834"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207" w:rsidRDefault="00E50207">
      <w:r>
        <w:separator/>
      </w:r>
    </w:p>
  </w:endnote>
  <w:endnote w:type="continuationSeparator" w:id="0">
    <w:p w:rsidR="00E50207" w:rsidRDefault="00E5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바탕">
    <w:altName w:val="Arial Unicode MS"/>
    <w:panose1 w:val="02030600000101010101"/>
    <w:charset w:val="81"/>
    <w:family w:val="auto"/>
    <w:notTrueType/>
    <w:pitch w:val="fixed"/>
    <w:sig w:usb0="00000000" w:usb1="09060000" w:usb2="00000010" w:usb3="00000000" w:csb0="00080000"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207" w:rsidRDefault="00E50207">
      <w:r>
        <w:separator/>
      </w:r>
    </w:p>
  </w:footnote>
  <w:footnote w:type="continuationSeparator" w:id="0">
    <w:p w:rsidR="00E50207" w:rsidRDefault="00E502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5C06"/>
    <w:lvl w:ilvl="0">
      <w:numFmt w:val="bullet"/>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Heading2"/>
      <w:lvlText w:val="2.%2    "/>
      <w:lvlJc w:val="left"/>
      <w:pPr>
        <w:ind w:left="453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4F523327"/>
    <w:multiLevelType w:val="hybridMultilevel"/>
    <w:tmpl w:val="2E84C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56622A11"/>
    <w:multiLevelType w:val="hybridMultilevel"/>
    <w:tmpl w:val="012A1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BC6DA4"/>
    <w:multiLevelType w:val="hybridMultilevel"/>
    <w:tmpl w:val="DDEC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7A34E6"/>
    <w:multiLevelType w:val="hybridMultilevel"/>
    <w:tmpl w:val="54AC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1"/>
  </w:num>
  <w:num w:numId="6">
    <w:abstractNumId w:val="9"/>
  </w:num>
  <w:num w:numId="7">
    <w:abstractNumId w:val="8"/>
  </w:num>
  <w:num w:numId="8">
    <w:abstractNumId w:val="4"/>
  </w:num>
  <w:num w:numId="9">
    <w:abstractNumId w:val="2"/>
  </w:num>
  <w:num w:numId="10">
    <w:abstractNumId w:val="10"/>
  </w:num>
  <w:num w:numId="11">
    <w:abstractNumId w:val="0"/>
    <w:lvlOverride w:ilvl="0">
      <w:lvl w:ilvl="0">
        <w:start w:val="1"/>
        <w:numFmt w:val="bullet"/>
        <w:lvlText w:val=""/>
        <w:legacy w:legacy="1" w:legacySpace="0" w:legacyIndent="283"/>
        <w:lvlJc w:val="left"/>
        <w:pPr>
          <w:ind w:left="850" w:hanging="283"/>
        </w:pPr>
        <w:rPr>
          <w:rFonts w:ascii="Helvetica" w:hAnsi="Helvetica" w:cs="Helvetica" w:hint="default"/>
        </w:rPr>
      </w:lvl>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14E"/>
    <w:rsid w:val="00004371"/>
    <w:rsid w:val="000047C0"/>
    <w:rsid w:val="00004A30"/>
    <w:rsid w:val="00004B22"/>
    <w:rsid w:val="00004F89"/>
    <w:rsid w:val="000059B8"/>
    <w:rsid w:val="00005C0E"/>
    <w:rsid w:val="00005FB1"/>
    <w:rsid w:val="00006553"/>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719"/>
    <w:rsid w:val="000137E2"/>
    <w:rsid w:val="000137EE"/>
    <w:rsid w:val="00013F0C"/>
    <w:rsid w:val="00014184"/>
    <w:rsid w:val="00014C53"/>
    <w:rsid w:val="0001544E"/>
    <w:rsid w:val="000154BB"/>
    <w:rsid w:val="000156EE"/>
    <w:rsid w:val="0001595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82D"/>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104B"/>
    <w:rsid w:val="00031159"/>
    <w:rsid w:val="000311F8"/>
    <w:rsid w:val="00031A36"/>
    <w:rsid w:val="0003234E"/>
    <w:rsid w:val="00032DAB"/>
    <w:rsid w:val="0003323E"/>
    <w:rsid w:val="00033300"/>
    <w:rsid w:val="000333A7"/>
    <w:rsid w:val="0003382B"/>
    <w:rsid w:val="000341E4"/>
    <w:rsid w:val="0003423E"/>
    <w:rsid w:val="000342EB"/>
    <w:rsid w:val="00034425"/>
    <w:rsid w:val="000346E9"/>
    <w:rsid w:val="00034ADB"/>
    <w:rsid w:val="00034C3A"/>
    <w:rsid w:val="00034D88"/>
    <w:rsid w:val="00034DD5"/>
    <w:rsid w:val="00034E41"/>
    <w:rsid w:val="00035017"/>
    <w:rsid w:val="000351A5"/>
    <w:rsid w:val="00036532"/>
    <w:rsid w:val="000366A1"/>
    <w:rsid w:val="00036762"/>
    <w:rsid w:val="000367AB"/>
    <w:rsid w:val="000367D1"/>
    <w:rsid w:val="0003688C"/>
    <w:rsid w:val="00036A08"/>
    <w:rsid w:val="00036AEA"/>
    <w:rsid w:val="00036ECA"/>
    <w:rsid w:val="0003716C"/>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C4A"/>
    <w:rsid w:val="00051FE5"/>
    <w:rsid w:val="00052355"/>
    <w:rsid w:val="00052878"/>
    <w:rsid w:val="000528A2"/>
    <w:rsid w:val="00052BB8"/>
    <w:rsid w:val="00052C56"/>
    <w:rsid w:val="00052D2A"/>
    <w:rsid w:val="00053482"/>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081"/>
    <w:rsid w:val="000612C3"/>
    <w:rsid w:val="000612E2"/>
    <w:rsid w:val="0006150D"/>
    <w:rsid w:val="000619D4"/>
    <w:rsid w:val="00061B9F"/>
    <w:rsid w:val="00061F67"/>
    <w:rsid w:val="00061FB7"/>
    <w:rsid w:val="00062C44"/>
    <w:rsid w:val="00062E66"/>
    <w:rsid w:val="00063077"/>
    <w:rsid w:val="000631B1"/>
    <w:rsid w:val="00063CA0"/>
    <w:rsid w:val="00063D4A"/>
    <w:rsid w:val="00063D9E"/>
    <w:rsid w:val="000641A5"/>
    <w:rsid w:val="000646F8"/>
    <w:rsid w:val="000649F5"/>
    <w:rsid w:val="00064AD3"/>
    <w:rsid w:val="00064C04"/>
    <w:rsid w:val="0006515A"/>
    <w:rsid w:val="00065588"/>
    <w:rsid w:val="000655B0"/>
    <w:rsid w:val="0006561A"/>
    <w:rsid w:val="00065674"/>
    <w:rsid w:val="000656A7"/>
    <w:rsid w:val="000658D3"/>
    <w:rsid w:val="00065AEC"/>
    <w:rsid w:val="00065DFF"/>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F0"/>
    <w:rsid w:val="000704A3"/>
    <w:rsid w:val="0007073D"/>
    <w:rsid w:val="00070BA2"/>
    <w:rsid w:val="00070BE9"/>
    <w:rsid w:val="00070F13"/>
    <w:rsid w:val="00070F64"/>
    <w:rsid w:val="0007103D"/>
    <w:rsid w:val="000710ED"/>
    <w:rsid w:val="00071849"/>
    <w:rsid w:val="000719B7"/>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4BDA"/>
    <w:rsid w:val="00074DF4"/>
    <w:rsid w:val="00075024"/>
    <w:rsid w:val="0007562F"/>
    <w:rsid w:val="00075E9B"/>
    <w:rsid w:val="000764CB"/>
    <w:rsid w:val="0007663D"/>
    <w:rsid w:val="000768D0"/>
    <w:rsid w:val="00076BEE"/>
    <w:rsid w:val="00076CFA"/>
    <w:rsid w:val="00077006"/>
    <w:rsid w:val="000776B2"/>
    <w:rsid w:val="000776E7"/>
    <w:rsid w:val="00077744"/>
    <w:rsid w:val="00077A1F"/>
    <w:rsid w:val="00077C20"/>
    <w:rsid w:val="000803B9"/>
    <w:rsid w:val="0008056C"/>
    <w:rsid w:val="00080661"/>
    <w:rsid w:val="000811FA"/>
    <w:rsid w:val="00081212"/>
    <w:rsid w:val="0008125D"/>
    <w:rsid w:val="000812D8"/>
    <w:rsid w:val="000813BF"/>
    <w:rsid w:val="000814B1"/>
    <w:rsid w:val="0008177B"/>
    <w:rsid w:val="00081923"/>
    <w:rsid w:val="000819B7"/>
    <w:rsid w:val="000820B6"/>
    <w:rsid w:val="00082171"/>
    <w:rsid w:val="00082495"/>
    <w:rsid w:val="00082B5D"/>
    <w:rsid w:val="00082CA1"/>
    <w:rsid w:val="00082F08"/>
    <w:rsid w:val="00083082"/>
    <w:rsid w:val="000831D5"/>
    <w:rsid w:val="000833BA"/>
    <w:rsid w:val="00083A1A"/>
    <w:rsid w:val="00083BA6"/>
    <w:rsid w:val="00083C08"/>
    <w:rsid w:val="00083D71"/>
    <w:rsid w:val="00083DB6"/>
    <w:rsid w:val="00084275"/>
    <w:rsid w:val="0008449D"/>
    <w:rsid w:val="0008458B"/>
    <w:rsid w:val="000847D3"/>
    <w:rsid w:val="00084CD0"/>
    <w:rsid w:val="00084EEA"/>
    <w:rsid w:val="00084FCF"/>
    <w:rsid w:val="00085063"/>
    <w:rsid w:val="0008521B"/>
    <w:rsid w:val="0008557E"/>
    <w:rsid w:val="00085A4B"/>
    <w:rsid w:val="00085CA3"/>
    <w:rsid w:val="00086311"/>
    <w:rsid w:val="00086522"/>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2026"/>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A8"/>
    <w:rsid w:val="000A036D"/>
    <w:rsid w:val="000A03FC"/>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B0369"/>
    <w:rsid w:val="000B0456"/>
    <w:rsid w:val="000B0B08"/>
    <w:rsid w:val="000B0C2D"/>
    <w:rsid w:val="000B11B6"/>
    <w:rsid w:val="000B12FA"/>
    <w:rsid w:val="000B14A1"/>
    <w:rsid w:val="000B1608"/>
    <w:rsid w:val="000B185E"/>
    <w:rsid w:val="000B1930"/>
    <w:rsid w:val="000B19E6"/>
    <w:rsid w:val="000B21B9"/>
    <w:rsid w:val="000B289B"/>
    <w:rsid w:val="000B28AF"/>
    <w:rsid w:val="000B28DE"/>
    <w:rsid w:val="000B2A62"/>
    <w:rsid w:val="000B3063"/>
    <w:rsid w:val="000B375E"/>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6B"/>
    <w:rsid w:val="000C1488"/>
    <w:rsid w:val="000C18C0"/>
    <w:rsid w:val="000C18F4"/>
    <w:rsid w:val="000C1B74"/>
    <w:rsid w:val="000C1F43"/>
    <w:rsid w:val="000C2145"/>
    <w:rsid w:val="000C21DE"/>
    <w:rsid w:val="000C227D"/>
    <w:rsid w:val="000C257C"/>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229"/>
    <w:rsid w:val="000D269C"/>
    <w:rsid w:val="000D26E1"/>
    <w:rsid w:val="000D26F1"/>
    <w:rsid w:val="000D271E"/>
    <w:rsid w:val="000D2AF5"/>
    <w:rsid w:val="000D2E89"/>
    <w:rsid w:val="000D2FEC"/>
    <w:rsid w:val="000D37E0"/>
    <w:rsid w:val="000D3A32"/>
    <w:rsid w:val="000D3BB8"/>
    <w:rsid w:val="000D4301"/>
    <w:rsid w:val="000D436C"/>
    <w:rsid w:val="000D4937"/>
    <w:rsid w:val="000D4A97"/>
    <w:rsid w:val="000D4FE6"/>
    <w:rsid w:val="000D5510"/>
    <w:rsid w:val="000D571C"/>
    <w:rsid w:val="000D58D3"/>
    <w:rsid w:val="000D5C1F"/>
    <w:rsid w:val="000D60DC"/>
    <w:rsid w:val="000D645F"/>
    <w:rsid w:val="000D6498"/>
    <w:rsid w:val="000D6855"/>
    <w:rsid w:val="000D6BDF"/>
    <w:rsid w:val="000D735F"/>
    <w:rsid w:val="000D738E"/>
    <w:rsid w:val="000D7575"/>
    <w:rsid w:val="000D7AAE"/>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5A13"/>
    <w:rsid w:val="000E6088"/>
    <w:rsid w:val="000E639D"/>
    <w:rsid w:val="000E63F5"/>
    <w:rsid w:val="000E644E"/>
    <w:rsid w:val="000E676E"/>
    <w:rsid w:val="000E7407"/>
    <w:rsid w:val="000E784B"/>
    <w:rsid w:val="000E7D2A"/>
    <w:rsid w:val="000E7DFC"/>
    <w:rsid w:val="000E7FB5"/>
    <w:rsid w:val="000F0222"/>
    <w:rsid w:val="000F0899"/>
    <w:rsid w:val="000F0DDC"/>
    <w:rsid w:val="000F0F58"/>
    <w:rsid w:val="000F104F"/>
    <w:rsid w:val="000F154F"/>
    <w:rsid w:val="000F169D"/>
    <w:rsid w:val="000F1701"/>
    <w:rsid w:val="000F18E8"/>
    <w:rsid w:val="000F1A20"/>
    <w:rsid w:val="000F27E8"/>
    <w:rsid w:val="000F2C8E"/>
    <w:rsid w:val="000F2CA4"/>
    <w:rsid w:val="000F2D95"/>
    <w:rsid w:val="000F3891"/>
    <w:rsid w:val="000F3A74"/>
    <w:rsid w:val="000F3F24"/>
    <w:rsid w:val="000F400B"/>
    <w:rsid w:val="000F44F9"/>
    <w:rsid w:val="000F464D"/>
    <w:rsid w:val="000F46A3"/>
    <w:rsid w:val="000F4D38"/>
    <w:rsid w:val="000F5209"/>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11D9"/>
    <w:rsid w:val="00101A09"/>
    <w:rsid w:val="00101E1E"/>
    <w:rsid w:val="00101F74"/>
    <w:rsid w:val="00102065"/>
    <w:rsid w:val="00102520"/>
    <w:rsid w:val="00102595"/>
    <w:rsid w:val="001025C7"/>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8A0"/>
    <w:rsid w:val="00104C3B"/>
    <w:rsid w:val="001053B9"/>
    <w:rsid w:val="0010540A"/>
    <w:rsid w:val="00105648"/>
    <w:rsid w:val="00105746"/>
    <w:rsid w:val="0010585D"/>
    <w:rsid w:val="00105BA1"/>
    <w:rsid w:val="00105BA6"/>
    <w:rsid w:val="00105EA1"/>
    <w:rsid w:val="00105F75"/>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1479"/>
    <w:rsid w:val="001115D3"/>
    <w:rsid w:val="00112080"/>
    <w:rsid w:val="0011213B"/>
    <w:rsid w:val="00112166"/>
    <w:rsid w:val="0011239B"/>
    <w:rsid w:val="001125EC"/>
    <w:rsid w:val="00112698"/>
    <w:rsid w:val="001126A2"/>
    <w:rsid w:val="001128B5"/>
    <w:rsid w:val="001129DB"/>
    <w:rsid w:val="00112A68"/>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3"/>
    <w:rsid w:val="00115FFB"/>
    <w:rsid w:val="0011684F"/>
    <w:rsid w:val="00116FF3"/>
    <w:rsid w:val="001177C3"/>
    <w:rsid w:val="00117846"/>
    <w:rsid w:val="00117A6D"/>
    <w:rsid w:val="00117E14"/>
    <w:rsid w:val="00117E78"/>
    <w:rsid w:val="00120026"/>
    <w:rsid w:val="00120327"/>
    <w:rsid w:val="0012069B"/>
    <w:rsid w:val="00120752"/>
    <w:rsid w:val="00120AA7"/>
    <w:rsid w:val="00120B83"/>
    <w:rsid w:val="00120D80"/>
    <w:rsid w:val="001215CD"/>
    <w:rsid w:val="001216A9"/>
    <w:rsid w:val="001216BE"/>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4585"/>
    <w:rsid w:val="00124E69"/>
    <w:rsid w:val="00124E9D"/>
    <w:rsid w:val="001250EC"/>
    <w:rsid w:val="0012565E"/>
    <w:rsid w:val="00125B2A"/>
    <w:rsid w:val="00125BFA"/>
    <w:rsid w:val="00125DA2"/>
    <w:rsid w:val="00126017"/>
    <w:rsid w:val="001264C6"/>
    <w:rsid w:val="00126638"/>
    <w:rsid w:val="001269C4"/>
    <w:rsid w:val="00127CEE"/>
    <w:rsid w:val="001302BC"/>
    <w:rsid w:val="001308D4"/>
    <w:rsid w:val="001309FF"/>
    <w:rsid w:val="001310C8"/>
    <w:rsid w:val="00131680"/>
    <w:rsid w:val="00132550"/>
    <w:rsid w:val="00132865"/>
    <w:rsid w:val="00132939"/>
    <w:rsid w:val="00132A11"/>
    <w:rsid w:val="00132FA0"/>
    <w:rsid w:val="00133551"/>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AAB"/>
    <w:rsid w:val="00136D11"/>
    <w:rsid w:val="001372D5"/>
    <w:rsid w:val="001374A3"/>
    <w:rsid w:val="00137D78"/>
    <w:rsid w:val="00140534"/>
    <w:rsid w:val="00140AA9"/>
    <w:rsid w:val="0014117F"/>
    <w:rsid w:val="001413FD"/>
    <w:rsid w:val="00142476"/>
    <w:rsid w:val="00142BC0"/>
    <w:rsid w:val="00142BD5"/>
    <w:rsid w:val="00143185"/>
    <w:rsid w:val="00143672"/>
    <w:rsid w:val="001439E2"/>
    <w:rsid w:val="00143C59"/>
    <w:rsid w:val="00143E75"/>
    <w:rsid w:val="00143F1E"/>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7329"/>
    <w:rsid w:val="00157444"/>
    <w:rsid w:val="00157505"/>
    <w:rsid w:val="00157A1B"/>
    <w:rsid w:val="00157D3D"/>
    <w:rsid w:val="0016034E"/>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092"/>
    <w:rsid w:val="00165257"/>
    <w:rsid w:val="00165DF7"/>
    <w:rsid w:val="00165E8B"/>
    <w:rsid w:val="00165EE6"/>
    <w:rsid w:val="00165F1D"/>
    <w:rsid w:val="00166007"/>
    <w:rsid w:val="00166215"/>
    <w:rsid w:val="001663EC"/>
    <w:rsid w:val="001663FF"/>
    <w:rsid w:val="0016655F"/>
    <w:rsid w:val="00166562"/>
    <w:rsid w:val="00166A05"/>
    <w:rsid w:val="00166A08"/>
    <w:rsid w:val="00166CA9"/>
    <w:rsid w:val="001670EA"/>
    <w:rsid w:val="0016732E"/>
    <w:rsid w:val="001674A0"/>
    <w:rsid w:val="00167A30"/>
    <w:rsid w:val="00167CB0"/>
    <w:rsid w:val="00167EBA"/>
    <w:rsid w:val="0017013E"/>
    <w:rsid w:val="001702C5"/>
    <w:rsid w:val="001703FD"/>
    <w:rsid w:val="00170633"/>
    <w:rsid w:val="0017097E"/>
    <w:rsid w:val="00170B4D"/>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CB7"/>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3266"/>
    <w:rsid w:val="00183617"/>
    <w:rsid w:val="00183B32"/>
    <w:rsid w:val="00183BFE"/>
    <w:rsid w:val="00183D13"/>
    <w:rsid w:val="00183E6E"/>
    <w:rsid w:val="00183E94"/>
    <w:rsid w:val="00183FFB"/>
    <w:rsid w:val="001840B4"/>
    <w:rsid w:val="00184236"/>
    <w:rsid w:val="00184653"/>
    <w:rsid w:val="001847FB"/>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5B"/>
    <w:rsid w:val="001902A8"/>
    <w:rsid w:val="00190767"/>
    <w:rsid w:val="00190B17"/>
    <w:rsid w:val="00190CF4"/>
    <w:rsid w:val="00190DA2"/>
    <w:rsid w:val="0019114F"/>
    <w:rsid w:val="00191D9B"/>
    <w:rsid w:val="001924D8"/>
    <w:rsid w:val="001926D7"/>
    <w:rsid w:val="00192819"/>
    <w:rsid w:val="00192F26"/>
    <w:rsid w:val="0019306F"/>
    <w:rsid w:val="001935B2"/>
    <w:rsid w:val="00193A52"/>
    <w:rsid w:val="00193D60"/>
    <w:rsid w:val="0019404D"/>
    <w:rsid w:val="00194152"/>
    <w:rsid w:val="0019496D"/>
    <w:rsid w:val="00194A0C"/>
    <w:rsid w:val="00194B9C"/>
    <w:rsid w:val="00194CB7"/>
    <w:rsid w:val="001950EA"/>
    <w:rsid w:val="001955BE"/>
    <w:rsid w:val="00195660"/>
    <w:rsid w:val="0019639F"/>
    <w:rsid w:val="001963E1"/>
    <w:rsid w:val="00196909"/>
    <w:rsid w:val="00196FE8"/>
    <w:rsid w:val="00197193"/>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28"/>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CB6"/>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94A"/>
    <w:rsid w:val="001C0A33"/>
    <w:rsid w:val="001C0BA3"/>
    <w:rsid w:val="001C0C7B"/>
    <w:rsid w:val="001C137D"/>
    <w:rsid w:val="001C1623"/>
    <w:rsid w:val="001C17A3"/>
    <w:rsid w:val="001C1858"/>
    <w:rsid w:val="001C1C7A"/>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6084"/>
    <w:rsid w:val="001C634C"/>
    <w:rsid w:val="001C65ED"/>
    <w:rsid w:val="001C66B3"/>
    <w:rsid w:val="001C677D"/>
    <w:rsid w:val="001C6D54"/>
    <w:rsid w:val="001C7079"/>
    <w:rsid w:val="001C71F5"/>
    <w:rsid w:val="001D04CF"/>
    <w:rsid w:val="001D0BAC"/>
    <w:rsid w:val="001D0FD1"/>
    <w:rsid w:val="001D154F"/>
    <w:rsid w:val="001D1C0A"/>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882"/>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6A"/>
    <w:rsid w:val="001E2651"/>
    <w:rsid w:val="001E279A"/>
    <w:rsid w:val="001E28FD"/>
    <w:rsid w:val="001E2B8B"/>
    <w:rsid w:val="001E2C61"/>
    <w:rsid w:val="001E2D18"/>
    <w:rsid w:val="001E2E48"/>
    <w:rsid w:val="001E36F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C8F"/>
    <w:rsid w:val="001E6EA3"/>
    <w:rsid w:val="001E7A65"/>
    <w:rsid w:val="001E7BA2"/>
    <w:rsid w:val="001F00C9"/>
    <w:rsid w:val="001F028B"/>
    <w:rsid w:val="001F039A"/>
    <w:rsid w:val="001F03B1"/>
    <w:rsid w:val="001F03B7"/>
    <w:rsid w:val="001F03C5"/>
    <w:rsid w:val="001F07C4"/>
    <w:rsid w:val="001F0828"/>
    <w:rsid w:val="001F095B"/>
    <w:rsid w:val="001F142A"/>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F32"/>
    <w:rsid w:val="001F5019"/>
    <w:rsid w:val="001F5143"/>
    <w:rsid w:val="001F5146"/>
    <w:rsid w:val="001F5392"/>
    <w:rsid w:val="001F5661"/>
    <w:rsid w:val="001F571C"/>
    <w:rsid w:val="001F5CCE"/>
    <w:rsid w:val="001F5E6B"/>
    <w:rsid w:val="001F5F2E"/>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D46"/>
    <w:rsid w:val="00203F07"/>
    <w:rsid w:val="0020410D"/>
    <w:rsid w:val="0020494C"/>
    <w:rsid w:val="002049E0"/>
    <w:rsid w:val="00204ABD"/>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1469"/>
    <w:rsid w:val="0021147C"/>
    <w:rsid w:val="002115B3"/>
    <w:rsid w:val="002117F2"/>
    <w:rsid w:val="00211A38"/>
    <w:rsid w:val="00211E84"/>
    <w:rsid w:val="002123EE"/>
    <w:rsid w:val="0021243D"/>
    <w:rsid w:val="002126EE"/>
    <w:rsid w:val="002129C7"/>
    <w:rsid w:val="00212D02"/>
    <w:rsid w:val="00212F05"/>
    <w:rsid w:val="00213128"/>
    <w:rsid w:val="0021312D"/>
    <w:rsid w:val="002131DF"/>
    <w:rsid w:val="002134C3"/>
    <w:rsid w:val="002134D6"/>
    <w:rsid w:val="0021360E"/>
    <w:rsid w:val="002139A4"/>
    <w:rsid w:val="00214583"/>
    <w:rsid w:val="002149AF"/>
    <w:rsid w:val="00214A01"/>
    <w:rsid w:val="00214DDF"/>
    <w:rsid w:val="00215221"/>
    <w:rsid w:val="00215847"/>
    <w:rsid w:val="00215CCC"/>
    <w:rsid w:val="002160CE"/>
    <w:rsid w:val="002161CC"/>
    <w:rsid w:val="00216557"/>
    <w:rsid w:val="002168CE"/>
    <w:rsid w:val="00216A1E"/>
    <w:rsid w:val="002206DA"/>
    <w:rsid w:val="00220702"/>
    <w:rsid w:val="00220785"/>
    <w:rsid w:val="00220B5F"/>
    <w:rsid w:val="00221327"/>
    <w:rsid w:val="00221338"/>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746"/>
    <w:rsid w:val="00225C32"/>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75B"/>
    <w:rsid w:val="00240769"/>
    <w:rsid w:val="002415B2"/>
    <w:rsid w:val="002421F6"/>
    <w:rsid w:val="002422CC"/>
    <w:rsid w:val="002429D4"/>
    <w:rsid w:val="00242BB4"/>
    <w:rsid w:val="00242FBB"/>
    <w:rsid w:val="0024321D"/>
    <w:rsid w:val="002432F5"/>
    <w:rsid w:val="0024336B"/>
    <w:rsid w:val="00243488"/>
    <w:rsid w:val="00243502"/>
    <w:rsid w:val="00243FF4"/>
    <w:rsid w:val="0024458B"/>
    <w:rsid w:val="00244C7C"/>
    <w:rsid w:val="00244FED"/>
    <w:rsid w:val="0024523C"/>
    <w:rsid w:val="002455CA"/>
    <w:rsid w:val="0024577F"/>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0A3"/>
    <w:rsid w:val="00264552"/>
    <w:rsid w:val="00264931"/>
    <w:rsid w:val="00264969"/>
    <w:rsid w:val="00264F9B"/>
    <w:rsid w:val="00264FFC"/>
    <w:rsid w:val="002652D1"/>
    <w:rsid w:val="0026546D"/>
    <w:rsid w:val="00265475"/>
    <w:rsid w:val="002655CF"/>
    <w:rsid w:val="002659DA"/>
    <w:rsid w:val="00266DF7"/>
    <w:rsid w:val="00267DC7"/>
    <w:rsid w:val="0027025A"/>
    <w:rsid w:val="0027041B"/>
    <w:rsid w:val="00270B3B"/>
    <w:rsid w:val="00270D6F"/>
    <w:rsid w:val="00270DCC"/>
    <w:rsid w:val="002712E1"/>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1F1"/>
    <w:rsid w:val="002803A1"/>
    <w:rsid w:val="002805FF"/>
    <w:rsid w:val="002808D0"/>
    <w:rsid w:val="00281215"/>
    <w:rsid w:val="00281220"/>
    <w:rsid w:val="0028159A"/>
    <w:rsid w:val="00281F50"/>
    <w:rsid w:val="0028254E"/>
    <w:rsid w:val="002826C4"/>
    <w:rsid w:val="00282811"/>
    <w:rsid w:val="002829BE"/>
    <w:rsid w:val="00282F04"/>
    <w:rsid w:val="00282FAA"/>
    <w:rsid w:val="002830A1"/>
    <w:rsid w:val="002833B9"/>
    <w:rsid w:val="00283600"/>
    <w:rsid w:val="002839AC"/>
    <w:rsid w:val="00283C5F"/>
    <w:rsid w:val="00283D6F"/>
    <w:rsid w:val="0028400D"/>
    <w:rsid w:val="00284109"/>
    <w:rsid w:val="00284110"/>
    <w:rsid w:val="00284283"/>
    <w:rsid w:val="002845F0"/>
    <w:rsid w:val="002847E1"/>
    <w:rsid w:val="00285299"/>
    <w:rsid w:val="002853D6"/>
    <w:rsid w:val="00285553"/>
    <w:rsid w:val="00285AF4"/>
    <w:rsid w:val="00285B20"/>
    <w:rsid w:val="00285B58"/>
    <w:rsid w:val="00285E0A"/>
    <w:rsid w:val="00285EB1"/>
    <w:rsid w:val="00286101"/>
    <w:rsid w:val="00286420"/>
    <w:rsid w:val="00286783"/>
    <w:rsid w:val="00286AC3"/>
    <w:rsid w:val="00286AE0"/>
    <w:rsid w:val="00286B75"/>
    <w:rsid w:val="00286EB6"/>
    <w:rsid w:val="00287FF6"/>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10D0"/>
    <w:rsid w:val="002A1B2B"/>
    <w:rsid w:val="002A1D47"/>
    <w:rsid w:val="002A2030"/>
    <w:rsid w:val="002A2382"/>
    <w:rsid w:val="002A2727"/>
    <w:rsid w:val="002A2B15"/>
    <w:rsid w:val="002A2BEE"/>
    <w:rsid w:val="002A352A"/>
    <w:rsid w:val="002A398B"/>
    <w:rsid w:val="002A3A6A"/>
    <w:rsid w:val="002A3D95"/>
    <w:rsid w:val="002A444E"/>
    <w:rsid w:val="002A45D7"/>
    <w:rsid w:val="002A469C"/>
    <w:rsid w:val="002A472D"/>
    <w:rsid w:val="002A4890"/>
    <w:rsid w:val="002A4E35"/>
    <w:rsid w:val="002A5101"/>
    <w:rsid w:val="002A52A0"/>
    <w:rsid w:val="002A5761"/>
    <w:rsid w:val="002A5917"/>
    <w:rsid w:val="002A5FDD"/>
    <w:rsid w:val="002A6243"/>
    <w:rsid w:val="002A6273"/>
    <w:rsid w:val="002A6363"/>
    <w:rsid w:val="002A67F3"/>
    <w:rsid w:val="002A68A6"/>
    <w:rsid w:val="002A6D46"/>
    <w:rsid w:val="002A733C"/>
    <w:rsid w:val="002A75A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813"/>
    <w:rsid w:val="002B32C6"/>
    <w:rsid w:val="002B3CC1"/>
    <w:rsid w:val="002B3E49"/>
    <w:rsid w:val="002B3FBE"/>
    <w:rsid w:val="002B40CD"/>
    <w:rsid w:val="002B4107"/>
    <w:rsid w:val="002B4930"/>
    <w:rsid w:val="002B4994"/>
    <w:rsid w:val="002B506E"/>
    <w:rsid w:val="002B54F9"/>
    <w:rsid w:val="002B5500"/>
    <w:rsid w:val="002B5837"/>
    <w:rsid w:val="002B59D4"/>
    <w:rsid w:val="002B5A05"/>
    <w:rsid w:val="002B5BA6"/>
    <w:rsid w:val="002B5E2A"/>
    <w:rsid w:val="002B60B8"/>
    <w:rsid w:val="002B637B"/>
    <w:rsid w:val="002B653E"/>
    <w:rsid w:val="002B6B78"/>
    <w:rsid w:val="002B70FC"/>
    <w:rsid w:val="002B71A9"/>
    <w:rsid w:val="002B74F5"/>
    <w:rsid w:val="002B7520"/>
    <w:rsid w:val="002B7610"/>
    <w:rsid w:val="002B7CEE"/>
    <w:rsid w:val="002B7E7B"/>
    <w:rsid w:val="002C00E5"/>
    <w:rsid w:val="002C0224"/>
    <w:rsid w:val="002C0648"/>
    <w:rsid w:val="002C09BE"/>
    <w:rsid w:val="002C0FD8"/>
    <w:rsid w:val="002C12F2"/>
    <w:rsid w:val="002C1372"/>
    <w:rsid w:val="002C1B7E"/>
    <w:rsid w:val="002C1B89"/>
    <w:rsid w:val="002C1BB1"/>
    <w:rsid w:val="002C1D5D"/>
    <w:rsid w:val="002C1E7F"/>
    <w:rsid w:val="002C220E"/>
    <w:rsid w:val="002C2BA1"/>
    <w:rsid w:val="002C309F"/>
    <w:rsid w:val="002C34C0"/>
    <w:rsid w:val="002C34CE"/>
    <w:rsid w:val="002C34E5"/>
    <w:rsid w:val="002C3920"/>
    <w:rsid w:val="002C39A9"/>
    <w:rsid w:val="002C3A9A"/>
    <w:rsid w:val="002C3B99"/>
    <w:rsid w:val="002C3D6E"/>
    <w:rsid w:val="002C3E7D"/>
    <w:rsid w:val="002C42DB"/>
    <w:rsid w:val="002C4AA5"/>
    <w:rsid w:val="002C53F2"/>
    <w:rsid w:val="002C5DE8"/>
    <w:rsid w:val="002C619F"/>
    <w:rsid w:val="002C6577"/>
    <w:rsid w:val="002C65F4"/>
    <w:rsid w:val="002C6620"/>
    <w:rsid w:val="002C7365"/>
    <w:rsid w:val="002C7743"/>
    <w:rsid w:val="002C7A73"/>
    <w:rsid w:val="002C7F04"/>
    <w:rsid w:val="002C7FA5"/>
    <w:rsid w:val="002D022B"/>
    <w:rsid w:val="002D1039"/>
    <w:rsid w:val="002D1367"/>
    <w:rsid w:val="002D22C1"/>
    <w:rsid w:val="002D23F3"/>
    <w:rsid w:val="002D2506"/>
    <w:rsid w:val="002D2B4D"/>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72E"/>
    <w:rsid w:val="002E293A"/>
    <w:rsid w:val="002E2B36"/>
    <w:rsid w:val="002E2C21"/>
    <w:rsid w:val="002E2C4E"/>
    <w:rsid w:val="002E2CD9"/>
    <w:rsid w:val="002E2D0B"/>
    <w:rsid w:val="002E34AB"/>
    <w:rsid w:val="002E358D"/>
    <w:rsid w:val="002E35FA"/>
    <w:rsid w:val="002E4303"/>
    <w:rsid w:val="002E43D6"/>
    <w:rsid w:val="002E440E"/>
    <w:rsid w:val="002E459D"/>
    <w:rsid w:val="002E4D31"/>
    <w:rsid w:val="002E4DE4"/>
    <w:rsid w:val="002E4E16"/>
    <w:rsid w:val="002E503D"/>
    <w:rsid w:val="002E5121"/>
    <w:rsid w:val="002E527A"/>
    <w:rsid w:val="002E551E"/>
    <w:rsid w:val="002E57E4"/>
    <w:rsid w:val="002E66B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6B2"/>
    <w:rsid w:val="002F2761"/>
    <w:rsid w:val="002F2B7A"/>
    <w:rsid w:val="002F321F"/>
    <w:rsid w:val="002F326A"/>
    <w:rsid w:val="002F3441"/>
    <w:rsid w:val="002F358E"/>
    <w:rsid w:val="002F370F"/>
    <w:rsid w:val="002F383B"/>
    <w:rsid w:val="002F386A"/>
    <w:rsid w:val="002F3938"/>
    <w:rsid w:val="002F3A06"/>
    <w:rsid w:val="002F3DCE"/>
    <w:rsid w:val="002F406B"/>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BF0"/>
    <w:rsid w:val="00301CE2"/>
    <w:rsid w:val="00301E2F"/>
    <w:rsid w:val="0030269B"/>
    <w:rsid w:val="00302813"/>
    <w:rsid w:val="00302AB6"/>
    <w:rsid w:val="003034DE"/>
    <w:rsid w:val="00303692"/>
    <w:rsid w:val="00303965"/>
    <w:rsid w:val="00303BCA"/>
    <w:rsid w:val="00303C68"/>
    <w:rsid w:val="00303DAD"/>
    <w:rsid w:val="00303DFB"/>
    <w:rsid w:val="00303FB5"/>
    <w:rsid w:val="00304150"/>
    <w:rsid w:val="003047E4"/>
    <w:rsid w:val="003048D7"/>
    <w:rsid w:val="003049E3"/>
    <w:rsid w:val="00304C81"/>
    <w:rsid w:val="00304EB7"/>
    <w:rsid w:val="00304FBE"/>
    <w:rsid w:val="00305012"/>
    <w:rsid w:val="003051B4"/>
    <w:rsid w:val="003051FC"/>
    <w:rsid w:val="00305BA3"/>
    <w:rsid w:val="00305DE2"/>
    <w:rsid w:val="003066DB"/>
    <w:rsid w:val="00306825"/>
    <w:rsid w:val="00306DF3"/>
    <w:rsid w:val="00306F46"/>
    <w:rsid w:val="00306FF4"/>
    <w:rsid w:val="003071F6"/>
    <w:rsid w:val="0030785D"/>
    <w:rsid w:val="00307B1B"/>
    <w:rsid w:val="00307DA1"/>
    <w:rsid w:val="00307E1B"/>
    <w:rsid w:val="003102F5"/>
    <w:rsid w:val="00310C9B"/>
    <w:rsid w:val="00310CD6"/>
    <w:rsid w:val="00310F1E"/>
    <w:rsid w:val="00311080"/>
    <w:rsid w:val="0031184B"/>
    <w:rsid w:val="003118B0"/>
    <w:rsid w:val="003119A0"/>
    <w:rsid w:val="00311CE6"/>
    <w:rsid w:val="003122D5"/>
    <w:rsid w:val="00312506"/>
    <w:rsid w:val="00312A8E"/>
    <w:rsid w:val="0031333E"/>
    <w:rsid w:val="00313431"/>
    <w:rsid w:val="0031361B"/>
    <w:rsid w:val="00313B0B"/>
    <w:rsid w:val="00313CB0"/>
    <w:rsid w:val="00313F96"/>
    <w:rsid w:val="00313FED"/>
    <w:rsid w:val="0031429D"/>
    <w:rsid w:val="003145AE"/>
    <w:rsid w:val="00314C63"/>
    <w:rsid w:val="00314D65"/>
    <w:rsid w:val="00314DB4"/>
    <w:rsid w:val="00314E83"/>
    <w:rsid w:val="00314F5A"/>
    <w:rsid w:val="00315094"/>
    <w:rsid w:val="0031522E"/>
    <w:rsid w:val="00315303"/>
    <w:rsid w:val="00315536"/>
    <w:rsid w:val="00316720"/>
    <w:rsid w:val="00316868"/>
    <w:rsid w:val="003169B9"/>
    <w:rsid w:val="00316C01"/>
    <w:rsid w:val="00317735"/>
    <w:rsid w:val="00317908"/>
    <w:rsid w:val="003204B4"/>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ED1"/>
    <w:rsid w:val="003250D8"/>
    <w:rsid w:val="00325612"/>
    <w:rsid w:val="0032586B"/>
    <w:rsid w:val="0032588D"/>
    <w:rsid w:val="00326420"/>
    <w:rsid w:val="003266BB"/>
    <w:rsid w:val="003267E2"/>
    <w:rsid w:val="00326DDD"/>
    <w:rsid w:val="00327B71"/>
    <w:rsid w:val="00327E01"/>
    <w:rsid w:val="003304E9"/>
    <w:rsid w:val="0033068D"/>
    <w:rsid w:val="00330BE7"/>
    <w:rsid w:val="003310DA"/>
    <w:rsid w:val="0033132F"/>
    <w:rsid w:val="0033134F"/>
    <w:rsid w:val="0033139D"/>
    <w:rsid w:val="00331BD3"/>
    <w:rsid w:val="00332223"/>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60B3"/>
    <w:rsid w:val="003364AC"/>
    <w:rsid w:val="003364B6"/>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11C"/>
    <w:rsid w:val="003411D2"/>
    <w:rsid w:val="00341B62"/>
    <w:rsid w:val="003426EC"/>
    <w:rsid w:val="00342890"/>
    <w:rsid w:val="00342E9E"/>
    <w:rsid w:val="00343020"/>
    <w:rsid w:val="0034385F"/>
    <w:rsid w:val="00343DB1"/>
    <w:rsid w:val="00343E47"/>
    <w:rsid w:val="003445EC"/>
    <w:rsid w:val="003447E5"/>
    <w:rsid w:val="00344BFE"/>
    <w:rsid w:val="00345820"/>
    <w:rsid w:val="0034594F"/>
    <w:rsid w:val="00345FAF"/>
    <w:rsid w:val="00345FC3"/>
    <w:rsid w:val="003467A5"/>
    <w:rsid w:val="003468C2"/>
    <w:rsid w:val="003469FE"/>
    <w:rsid w:val="00346CB5"/>
    <w:rsid w:val="00346CB7"/>
    <w:rsid w:val="00347002"/>
    <w:rsid w:val="00347139"/>
    <w:rsid w:val="003472CD"/>
    <w:rsid w:val="00347360"/>
    <w:rsid w:val="0034736B"/>
    <w:rsid w:val="00347642"/>
    <w:rsid w:val="00347F3D"/>
    <w:rsid w:val="00350100"/>
    <w:rsid w:val="00350196"/>
    <w:rsid w:val="0035031E"/>
    <w:rsid w:val="0035056A"/>
    <w:rsid w:val="00350BE5"/>
    <w:rsid w:val="00350C7A"/>
    <w:rsid w:val="00350E07"/>
    <w:rsid w:val="00351355"/>
    <w:rsid w:val="003517CB"/>
    <w:rsid w:val="00351C1D"/>
    <w:rsid w:val="00351EF7"/>
    <w:rsid w:val="00352279"/>
    <w:rsid w:val="00352AA1"/>
    <w:rsid w:val="00352D21"/>
    <w:rsid w:val="0035328A"/>
    <w:rsid w:val="00353460"/>
    <w:rsid w:val="00353779"/>
    <w:rsid w:val="0035377E"/>
    <w:rsid w:val="003538EF"/>
    <w:rsid w:val="00353902"/>
    <w:rsid w:val="0035426A"/>
    <w:rsid w:val="00354529"/>
    <w:rsid w:val="003545AD"/>
    <w:rsid w:val="00354B8F"/>
    <w:rsid w:val="00354DE9"/>
    <w:rsid w:val="00354E9D"/>
    <w:rsid w:val="003557D5"/>
    <w:rsid w:val="0035598C"/>
    <w:rsid w:val="00355AB4"/>
    <w:rsid w:val="00355B15"/>
    <w:rsid w:val="00355C24"/>
    <w:rsid w:val="00355E54"/>
    <w:rsid w:val="003561CD"/>
    <w:rsid w:val="0035692A"/>
    <w:rsid w:val="003569BD"/>
    <w:rsid w:val="00356BDD"/>
    <w:rsid w:val="00356BFB"/>
    <w:rsid w:val="00356C73"/>
    <w:rsid w:val="00356CC9"/>
    <w:rsid w:val="00356D76"/>
    <w:rsid w:val="00356E28"/>
    <w:rsid w:val="00356F61"/>
    <w:rsid w:val="00357039"/>
    <w:rsid w:val="0035738E"/>
    <w:rsid w:val="00357459"/>
    <w:rsid w:val="0035760D"/>
    <w:rsid w:val="00357879"/>
    <w:rsid w:val="00357982"/>
    <w:rsid w:val="003579BB"/>
    <w:rsid w:val="00357B9C"/>
    <w:rsid w:val="00357D3C"/>
    <w:rsid w:val="00357D5A"/>
    <w:rsid w:val="00357F8C"/>
    <w:rsid w:val="003600F3"/>
    <w:rsid w:val="0036035D"/>
    <w:rsid w:val="00360533"/>
    <w:rsid w:val="0036069C"/>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744"/>
    <w:rsid w:val="00363BAB"/>
    <w:rsid w:val="00363C25"/>
    <w:rsid w:val="003640B5"/>
    <w:rsid w:val="003642A6"/>
    <w:rsid w:val="00364C05"/>
    <w:rsid w:val="00364DE5"/>
    <w:rsid w:val="00365005"/>
    <w:rsid w:val="0036509F"/>
    <w:rsid w:val="00365179"/>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C2D"/>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51C"/>
    <w:rsid w:val="003778DF"/>
    <w:rsid w:val="003778F4"/>
    <w:rsid w:val="00377B1B"/>
    <w:rsid w:val="00377D9D"/>
    <w:rsid w:val="0038008D"/>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7C7"/>
    <w:rsid w:val="00383AAA"/>
    <w:rsid w:val="00384490"/>
    <w:rsid w:val="00384830"/>
    <w:rsid w:val="0038488A"/>
    <w:rsid w:val="003849CF"/>
    <w:rsid w:val="00384B6F"/>
    <w:rsid w:val="00384C73"/>
    <w:rsid w:val="003856F1"/>
    <w:rsid w:val="003859E6"/>
    <w:rsid w:val="00385A11"/>
    <w:rsid w:val="003866B1"/>
    <w:rsid w:val="0038694F"/>
    <w:rsid w:val="00386B27"/>
    <w:rsid w:val="00386EC8"/>
    <w:rsid w:val="0038706F"/>
    <w:rsid w:val="003873A2"/>
    <w:rsid w:val="003874EF"/>
    <w:rsid w:val="003875D5"/>
    <w:rsid w:val="003876E2"/>
    <w:rsid w:val="0038776F"/>
    <w:rsid w:val="003877BA"/>
    <w:rsid w:val="00390058"/>
    <w:rsid w:val="00390242"/>
    <w:rsid w:val="003902EB"/>
    <w:rsid w:val="003904CC"/>
    <w:rsid w:val="00390A7D"/>
    <w:rsid w:val="00390B08"/>
    <w:rsid w:val="00390F07"/>
    <w:rsid w:val="003914A7"/>
    <w:rsid w:val="00391722"/>
    <w:rsid w:val="0039190A"/>
    <w:rsid w:val="00391EE8"/>
    <w:rsid w:val="0039266E"/>
    <w:rsid w:val="003926DB"/>
    <w:rsid w:val="00392A3D"/>
    <w:rsid w:val="00392B97"/>
    <w:rsid w:val="00392C86"/>
    <w:rsid w:val="00392EBA"/>
    <w:rsid w:val="00392EBE"/>
    <w:rsid w:val="00392FDC"/>
    <w:rsid w:val="00393153"/>
    <w:rsid w:val="003933EE"/>
    <w:rsid w:val="003937E5"/>
    <w:rsid w:val="00393C4B"/>
    <w:rsid w:val="00393D78"/>
    <w:rsid w:val="00394AE7"/>
    <w:rsid w:val="00394CB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3055"/>
    <w:rsid w:val="003A31D4"/>
    <w:rsid w:val="003A35B7"/>
    <w:rsid w:val="003A36CC"/>
    <w:rsid w:val="003A4041"/>
    <w:rsid w:val="003A406E"/>
    <w:rsid w:val="003A434F"/>
    <w:rsid w:val="003A4377"/>
    <w:rsid w:val="003A4601"/>
    <w:rsid w:val="003A479B"/>
    <w:rsid w:val="003A47AC"/>
    <w:rsid w:val="003A47B4"/>
    <w:rsid w:val="003A49EA"/>
    <w:rsid w:val="003A597F"/>
    <w:rsid w:val="003A6057"/>
    <w:rsid w:val="003A6456"/>
    <w:rsid w:val="003A6668"/>
    <w:rsid w:val="003A670B"/>
    <w:rsid w:val="003A68F3"/>
    <w:rsid w:val="003A6AA9"/>
    <w:rsid w:val="003A6D2E"/>
    <w:rsid w:val="003A6F49"/>
    <w:rsid w:val="003A72D8"/>
    <w:rsid w:val="003A733C"/>
    <w:rsid w:val="003A7350"/>
    <w:rsid w:val="003A781F"/>
    <w:rsid w:val="003A7851"/>
    <w:rsid w:val="003A7983"/>
    <w:rsid w:val="003A7BDE"/>
    <w:rsid w:val="003A7CB1"/>
    <w:rsid w:val="003B02C4"/>
    <w:rsid w:val="003B030B"/>
    <w:rsid w:val="003B0417"/>
    <w:rsid w:val="003B14DE"/>
    <w:rsid w:val="003B1C53"/>
    <w:rsid w:val="003B1E06"/>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00"/>
    <w:rsid w:val="003B4872"/>
    <w:rsid w:val="003B4E14"/>
    <w:rsid w:val="003B4E98"/>
    <w:rsid w:val="003B52C5"/>
    <w:rsid w:val="003B5573"/>
    <w:rsid w:val="003B5651"/>
    <w:rsid w:val="003B56DF"/>
    <w:rsid w:val="003B5C68"/>
    <w:rsid w:val="003B5DCC"/>
    <w:rsid w:val="003B64A8"/>
    <w:rsid w:val="003B67D0"/>
    <w:rsid w:val="003B6844"/>
    <w:rsid w:val="003B6893"/>
    <w:rsid w:val="003B68A3"/>
    <w:rsid w:val="003B68CE"/>
    <w:rsid w:val="003B6A00"/>
    <w:rsid w:val="003B6BCA"/>
    <w:rsid w:val="003B6C3F"/>
    <w:rsid w:val="003B6C5A"/>
    <w:rsid w:val="003B6FD9"/>
    <w:rsid w:val="003B702E"/>
    <w:rsid w:val="003B7664"/>
    <w:rsid w:val="003B792A"/>
    <w:rsid w:val="003B7BBC"/>
    <w:rsid w:val="003C0055"/>
    <w:rsid w:val="003C03D1"/>
    <w:rsid w:val="003C0527"/>
    <w:rsid w:val="003C065E"/>
    <w:rsid w:val="003C09FF"/>
    <w:rsid w:val="003C0A49"/>
    <w:rsid w:val="003C0AC9"/>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FF5"/>
    <w:rsid w:val="003C668A"/>
    <w:rsid w:val="003C66D5"/>
    <w:rsid w:val="003C675A"/>
    <w:rsid w:val="003C6B1E"/>
    <w:rsid w:val="003C6D07"/>
    <w:rsid w:val="003C70E5"/>
    <w:rsid w:val="003C730D"/>
    <w:rsid w:val="003C73AE"/>
    <w:rsid w:val="003C747A"/>
    <w:rsid w:val="003C748A"/>
    <w:rsid w:val="003C7588"/>
    <w:rsid w:val="003C7790"/>
    <w:rsid w:val="003C781A"/>
    <w:rsid w:val="003C7C2E"/>
    <w:rsid w:val="003D086E"/>
    <w:rsid w:val="003D0E85"/>
    <w:rsid w:val="003D13F7"/>
    <w:rsid w:val="003D1402"/>
    <w:rsid w:val="003D1404"/>
    <w:rsid w:val="003D14A3"/>
    <w:rsid w:val="003D2C06"/>
    <w:rsid w:val="003D2D78"/>
    <w:rsid w:val="003D329C"/>
    <w:rsid w:val="003D3906"/>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722"/>
    <w:rsid w:val="003E1AAC"/>
    <w:rsid w:val="003E1B18"/>
    <w:rsid w:val="003E228D"/>
    <w:rsid w:val="003E23CD"/>
    <w:rsid w:val="003E2463"/>
    <w:rsid w:val="003E26DE"/>
    <w:rsid w:val="003E2D61"/>
    <w:rsid w:val="003E2EE8"/>
    <w:rsid w:val="003E3034"/>
    <w:rsid w:val="003E34A9"/>
    <w:rsid w:val="003E37CA"/>
    <w:rsid w:val="003E3C91"/>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BD3"/>
    <w:rsid w:val="003E7E37"/>
    <w:rsid w:val="003E7E5B"/>
    <w:rsid w:val="003E7F05"/>
    <w:rsid w:val="003F03D9"/>
    <w:rsid w:val="003F047F"/>
    <w:rsid w:val="003F0675"/>
    <w:rsid w:val="003F07C8"/>
    <w:rsid w:val="003F09DF"/>
    <w:rsid w:val="003F13E0"/>
    <w:rsid w:val="003F25E1"/>
    <w:rsid w:val="003F269A"/>
    <w:rsid w:val="003F276D"/>
    <w:rsid w:val="003F282A"/>
    <w:rsid w:val="003F3053"/>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DC"/>
    <w:rsid w:val="00400F15"/>
    <w:rsid w:val="0040102B"/>
    <w:rsid w:val="00401084"/>
    <w:rsid w:val="004012BB"/>
    <w:rsid w:val="00401318"/>
    <w:rsid w:val="00401A86"/>
    <w:rsid w:val="00401B3E"/>
    <w:rsid w:val="00401BF5"/>
    <w:rsid w:val="00401DEA"/>
    <w:rsid w:val="00401E2B"/>
    <w:rsid w:val="00401F3B"/>
    <w:rsid w:val="00402117"/>
    <w:rsid w:val="00402263"/>
    <w:rsid w:val="00402785"/>
    <w:rsid w:val="004027F6"/>
    <w:rsid w:val="00402F0B"/>
    <w:rsid w:val="00402F48"/>
    <w:rsid w:val="00402F70"/>
    <w:rsid w:val="004033D5"/>
    <w:rsid w:val="0040379C"/>
    <w:rsid w:val="00403A3A"/>
    <w:rsid w:val="00403A46"/>
    <w:rsid w:val="0040499F"/>
    <w:rsid w:val="00404BD4"/>
    <w:rsid w:val="00404EF4"/>
    <w:rsid w:val="00405868"/>
    <w:rsid w:val="00405D07"/>
    <w:rsid w:val="00405EDF"/>
    <w:rsid w:val="004062C0"/>
    <w:rsid w:val="00406484"/>
    <w:rsid w:val="004068EB"/>
    <w:rsid w:val="00406A3F"/>
    <w:rsid w:val="00406B96"/>
    <w:rsid w:val="004071F8"/>
    <w:rsid w:val="0040746A"/>
    <w:rsid w:val="004076ED"/>
    <w:rsid w:val="00407942"/>
    <w:rsid w:val="00407AD9"/>
    <w:rsid w:val="00410409"/>
    <w:rsid w:val="004107A9"/>
    <w:rsid w:val="00410957"/>
    <w:rsid w:val="00410B2B"/>
    <w:rsid w:val="00410E25"/>
    <w:rsid w:val="0041106D"/>
    <w:rsid w:val="00411240"/>
    <w:rsid w:val="0041163F"/>
    <w:rsid w:val="00411694"/>
    <w:rsid w:val="0041174D"/>
    <w:rsid w:val="004118F6"/>
    <w:rsid w:val="00411A63"/>
    <w:rsid w:val="00411E4B"/>
    <w:rsid w:val="004124A4"/>
    <w:rsid w:val="004124D4"/>
    <w:rsid w:val="004127C1"/>
    <w:rsid w:val="004129F6"/>
    <w:rsid w:val="00412EF2"/>
    <w:rsid w:val="00412F38"/>
    <w:rsid w:val="0041312B"/>
    <w:rsid w:val="004132AD"/>
    <w:rsid w:val="00413358"/>
    <w:rsid w:val="004134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826"/>
    <w:rsid w:val="004158D7"/>
    <w:rsid w:val="00415A8E"/>
    <w:rsid w:val="00415F89"/>
    <w:rsid w:val="004160BF"/>
    <w:rsid w:val="00416962"/>
    <w:rsid w:val="004169F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D7D"/>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BBE"/>
    <w:rsid w:val="00424C79"/>
    <w:rsid w:val="00424F4E"/>
    <w:rsid w:val="00424FA7"/>
    <w:rsid w:val="0042541F"/>
    <w:rsid w:val="00425545"/>
    <w:rsid w:val="0042564C"/>
    <w:rsid w:val="00425B2A"/>
    <w:rsid w:val="00425B2C"/>
    <w:rsid w:val="00425BD8"/>
    <w:rsid w:val="00425CD1"/>
    <w:rsid w:val="00425E08"/>
    <w:rsid w:val="00425E51"/>
    <w:rsid w:val="0042660A"/>
    <w:rsid w:val="004268D5"/>
    <w:rsid w:val="004269D1"/>
    <w:rsid w:val="00426E79"/>
    <w:rsid w:val="004277F3"/>
    <w:rsid w:val="00427897"/>
    <w:rsid w:val="00427C23"/>
    <w:rsid w:val="00427C76"/>
    <w:rsid w:val="00427D7E"/>
    <w:rsid w:val="00427E77"/>
    <w:rsid w:val="00427F08"/>
    <w:rsid w:val="0043006E"/>
    <w:rsid w:val="004302B1"/>
    <w:rsid w:val="00430479"/>
    <w:rsid w:val="0043059C"/>
    <w:rsid w:val="0043114A"/>
    <w:rsid w:val="004311A9"/>
    <w:rsid w:val="004311FA"/>
    <w:rsid w:val="00431201"/>
    <w:rsid w:val="00431735"/>
    <w:rsid w:val="00431842"/>
    <w:rsid w:val="004318EA"/>
    <w:rsid w:val="00431A77"/>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4A3"/>
    <w:rsid w:val="0043459B"/>
    <w:rsid w:val="0043483B"/>
    <w:rsid w:val="00434CED"/>
    <w:rsid w:val="0043557C"/>
    <w:rsid w:val="00435700"/>
    <w:rsid w:val="0043596D"/>
    <w:rsid w:val="00435AFE"/>
    <w:rsid w:val="00436084"/>
    <w:rsid w:val="0043617B"/>
    <w:rsid w:val="004364A7"/>
    <w:rsid w:val="004364E7"/>
    <w:rsid w:val="0043674D"/>
    <w:rsid w:val="00436F0E"/>
    <w:rsid w:val="004370E4"/>
    <w:rsid w:val="004374A4"/>
    <w:rsid w:val="00437FB8"/>
    <w:rsid w:val="00440671"/>
    <w:rsid w:val="004418CE"/>
    <w:rsid w:val="00442533"/>
    <w:rsid w:val="00442792"/>
    <w:rsid w:val="004428FC"/>
    <w:rsid w:val="00442B99"/>
    <w:rsid w:val="00442CEF"/>
    <w:rsid w:val="00443860"/>
    <w:rsid w:val="0044387E"/>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1022"/>
    <w:rsid w:val="0045132B"/>
    <w:rsid w:val="00451344"/>
    <w:rsid w:val="00451965"/>
    <w:rsid w:val="00451E92"/>
    <w:rsid w:val="00451F8E"/>
    <w:rsid w:val="00452087"/>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95B"/>
    <w:rsid w:val="00456F6E"/>
    <w:rsid w:val="00456F7D"/>
    <w:rsid w:val="004571DE"/>
    <w:rsid w:val="004573B6"/>
    <w:rsid w:val="0045742D"/>
    <w:rsid w:val="0045775B"/>
    <w:rsid w:val="00457AF7"/>
    <w:rsid w:val="00457B8C"/>
    <w:rsid w:val="00460331"/>
    <w:rsid w:val="00460570"/>
    <w:rsid w:val="004605C3"/>
    <w:rsid w:val="004608A6"/>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842"/>
    <w:rsid w:val="00464BD2"/>
    <w:rsid w:val="00464F02"/>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D6D"/>
    <w:rsid w:val="00472FE2"/>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4A"/>
    <w:rsid w:val="00483261"/>
    <w:rsid w:val="0048359C"/>
    <w:rsid w:val="00483BC8"/>
    <w:rsid w:val="004843D9"/>
    <w:rsid w:val="00484516"/>
    <w:rsid w:val="004846E6"/>
    <w:rsid w:val="00484752"/>
    <w:rsid w:val="00484A0C"/>
    <w:rsid w:val="00484B34"/>
    <w:rsid w:val="00484C06"/>
    <w:rsid w:val="00484F0A"/>
    <w:rsid w:val="00485413"/>
    <w:rsid w:val="0048577A"/>
    <w:rsid w:val="00485B1A"/>
    <w:rsid w:val="00485DBB"/>
    <w:rsid w:val="00485E5A"/>
    <w:rsid w:val="00485EEA"/>
    <w:rsid w:val="00486085"/>
    <w:rsid w:val="0048623F"/>
    <w:rsid w:val="00486260"/>
    <w:rsid w:val="0048657C"/>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2088"/>
    <w:rsid w:val="004925AA"/>
    <w:rsid w:val="00493391"/>
    <w:rsid w:val="00493752"/>
    <w:rsid w:val="00493A07"/>
    <w:rsid w:val="00493B45"/>
    <w:rsid w:val="00493D84"/>
    <w:rsid w:val="00494592"/>
    <w:rsid w:val="00494870"/>
    <w:rsid w:val="0049489C"/>
    <w:rsid w:val="0049494A"/>
    <w:rsid w:val="00495674"/>
    <w:rsid w:val="0049596B"/>
    <w:rsid w:val="004959B6"/>
    <w:rsid w:val="00495AB7"/>
    <w:rsid w:val="00495BDB"/>
    <w:rsid w:val="00495D80"/>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93"/>
    <w:rsid w:val="004A23A8"/>
    <w:rsid w:val="004A2619"/>
    <w:rsid w:val="004A2632"/>
    <w:rsid w:val="004A294A"/>
    <w:rsid w:val="004A2E99"/>
    <w:rsid w:val="004A30E5"/>
    <w:rsid w:val="004A339C"/>
    <w:rsid w:val="004A3849"/>
    <w:rsid w:val="004A3897"/>
    <w:rsid w:val="004A39D2"/>
    <w:rsid w:val="004A3BE5"/>
    <w:rsid w:val="004A3DCD"/>
    <w:rsid w:val="004A3EB8"/>
    <w:rsid w:val="004A3FA3"/>
    <w:rsid w:val="004A4156"/>
    <w:rsid w:val="004A4637"/>
    <w:rsid w:val="004A4966"/>
    <w:rsid w:val="004A53A0"/>
    <w:rsid w:val="004A6FAA"/>
    <w:rsid w:val="004A7237"/>
    <w:rsid w:val="004A772B"/>
    <w:rsid w:val="004A7E09"/>
    <w:rsid w:val="004B0724"/>
    <w:rsid w:val="004B07D7"/>
    <w:rsid w:val="004B0894"/>
    <w:rsid w:val="004B09CD"/>
    <w:rsid w:val="004B0D2F"/>
    <w:rsid w:val="004B1372"/>
    <w:rsid w:val="004B14FF"/>
    <w:rsid w:val="004B21DC"/>
    <w:rsid w:val="004B2320"/>
    <w:rsid w:val="004B2375"/>
    <w:rsid w:val="004B2A89"/>
    <w:rsid w:val="004B2C33"/>
    <w:rsid w:val="004B2DA2"/>
    <w:rsid w:val="004B2E76"/>
    <w:rsid w:val="004B2EA5"/>
    <w:rsid w:val="004B305F"/>
    <w:rsid w:val="004B3204"/>
    <w:rsid w:val="004B3247"/>
    <w:rsid w:val="004B33D8"/>
    <w:rsid w:val="004B346B"/>
    <w:rsid w:val="004B3499"/>
    <w:rsid w:val="004B38DE"/>
    <w:rsid w:val="004B3B2A"/>
    <w:rsid w:val="004B3FF2"/>
    <w:rsid w:val="004B40CD"/>
    <w:rsid w:val="004B46F4"/>
    <w:rsid w:val="004B4A82"/>
    <w:rsid w:val="004B4D16"/>
    <w:rsid w:val="004B51CB"/>
    <w:rsid w:val="004B5B8C"/>
    <w:rsid w:val="004B5CB5"/>
    <w:rsid w:val="004B5CBB"/>
    <w:rsid w:val="004B5D3B"/>
    <w:rsid w:val="004B638F"/>
    <w:rsid w:val="004B6488"/>
    <w:rsid w:val="004B6848"/>
    <w:rsid w:val="004B6C9C"/>
    <w:rsid w:val="004B73EE"/>
    <w:rsid w:val="004B743E"/>
    <w:rsid w:val="004B74FF"/>
    <w:rsid w:val="004B7A06"/>
    <w:rsid w:val="004B7CAD"/>
    <w:rsid w:val="004C097C"/>
    <w:rsid w:val="004C0C85"/>
    <w:rsid w:val="004C0D5E"/>
    <w:rsid w:val="004C0F31"/>
    <w:rsid w:val="004C0FEF"/>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9D4"/>
    <w:rsid w:val="004C4C4F"/>
    <w:rsid w:val="004C4D4E"/>
    <w:rsid w:val="004C4F1B"/>
    <w:rsid w:val="004C508C"/>
    <w:rsid w:val="004C5712"/>
    <w:rsid w:val="004C5AEF"/>
    <w:rsid w:val="004C5B46"/>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34"/>
    <w:rsid w:val="004D704D"/>
    <w:rsid w:val="004D79B6"/>
    <w:rsid w:val="004D7B1C"/>
    <w:rsid w:val="004D7CB8"/>
    <w:rsid w:val="004E0047"/>
    <w:rsid w:val="004E0E01"/>
    <w:rsid w:val="004E173E"/>
    <w:rsid w:val="004E1853"/>
    <w:rsid w:val="004E19A5"/>
    <w:rsid w:val="004E1C7D"/>
    <w:rsid w:val="004E1D9E"/>
    <w:rsid w:val="004E1EFF"/>
    <w:rsid w:val="004E1FA7"/>
    <w:rsid w:val="004E240D"/>
    <w:rsid w:val="004E2720"/>
    <w:rsid w:val="004E27A7"/>
    <w:rsid w:val="004E27AB"/>
    <w:rsid w:val="004E2EB0"/>
    <w:rsid w:val="004E3510"/>
    <w:rsid w:val="004E3751"/>
    <w:rsid w:val="004E391A"/>
    <w:rsid w:val="004E3B47"/>
    <w:rsid w:val="004E3C31"/>
    <w:rsid w:val="004E3DB0"/>
    <w:rsid w:val="004E421D"/>
    <w:rsid w:val="004E46EF"/>
    <w:rsid w:val="004E4877"/>
    <w:rsid w:val="004E4A8F"/>
    <w:rsid w:val="004E4AE7"/>
    <w:rsid w:val="004E4B11"/>
    <w:rsid w:val="004E5302"/>
    <w:rsid w:val="004E5752"/>
    <w:rsid w:val="004E5C75"/>
    <w:rsid w:val="004E5CFF"/>
    <w:rsid w:val="004E5D5D"/>
    <w:rsid w:val="004E60F3"/>
    <w:rsid w:val="004E6204"/>
    <w:rsid w:val="004E6281"/>
    <w:rsid w:val="004E662C"/>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E53"/>
    <w:rsid w:val="004F2FA5"/>
    <w:rsid w:val="004F2FCF"/>
    <w:rsid w:val="004F338C"/>
    <w:rsid w:val="004F3960"/>
    <w:rsid w:val="004F3B3D"/>
    <w:rsid w:val="004F3DFB"/>
    <w:rsid w:val="004F4884"/>
    <w:rsid w:val="004F4FF2"/>
    <w:rsid w:val="004F5065"/>
    <w:rsid w:val="004F509E"/>
    <w:rsid w:val="004F5452"/>
    <w:rsid w:val="004F54C4"/>
    <w:rsid w:val="004F5835"/>
    <w:rsid w:val="004F592C"/>
    <w:rsid w:val="004F5C45"/>
    <w:rsid w:val="004F6598"/>
    <w:rsid w:val="004F6775"/>
    <w:rsid w:val="004F6A7B"/>
    <w:rsid w:val="004F6D4A"/>
    <w:rsid w:val="004F6D8D"/>
    <w:rsid w:val="004F77A3"/>
    <w:rsid w:val="004F7802"/>
    <w:rsid w:val="004F7B89"/>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7C1"/>
    <w:rsid w:val="005017D0"/>
    <w:rsid w:val="0050186F"/>
    <w:rsid w:val="00501A7E"/>
    <w:rsid w:val="00502022"/>
    <w:rsid w:val="0050229C"/>
    <w:rsid w:val="00502ABB"/>
    <w:rsid w:val="00502C27"/>
    <w:rsid w:val="00502CE3"/>
    <w:rsid w:val="00503185"/>
    <w:rsid w:val="005031E2"/>
    <w:rsid w:val="0050365F"/>
    <w:rsid w:val="00503678"/>
    <w:rsid w:val="0050369A"/>
    <w:rsid w:val="005036D9"/>
    <w:rsid w:val="0050372D"/>
    <w:rsid w:val="0050375A"/>
    <w:rsid w:val="00503A03"/>
    <w:rsid w:val="00503B97"/>
    <w:rsid w:val="00504A4F"/>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F6F"/>
    <w:rsid w:val="0051017D"/>
    <w:rsid w:val="00510608"/>
    <w:rsid w:val="005107E0"/>
    <w:rsid w:val="00511079"/>
    <w:rsid w:val="0051113A"/>
    <w:rsid w:val="0051144E"/>
    <w:rsid w:val="00511640"/>
    <w:rsid w:val="005116A4"/>
    <w:rsid w:val="005117D9"/>
    <w:rsid w:val="005118E1"/>
    <w:rsid w:val="00511CCA"/>
    <w:rsid w:val="00511D1B"/>
    <w:rsid w:val="00511FC3"/>
    <w:rsid w:val="0051202E"/>
    <w:rsid w:val="00512282"/>
    <w:rsid w:val="00512A6B"/>
    <w:rsid w:val="00512DA7"/>
    <w:rsid w:val="005131FD"/>
    <w:rsid w:val="0051351D"/>
    <w:rsid w:val="005136C6"/>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C57"/>
    <w:rsid w:val="00516E83"/>
    <w:rsid w:val="00516FD9"/>
    <w:rsid w:val="00517508"/>
    <w:rsid w:val="00517D21"/>
    <w:rsid w:val="00517DA6"/>
    <w:rsid w:val="00517F97"/>
    <w:rsid w:val="00517F9D"/>
    <w:rsid w:val="00520624"/>
    <w:rsid w:val="0052083B"/>
    <w:rsid w:val="00520877"/>
    <w:rsid w:val="00520A8B"/>
    <w:rsid w:val="00521056"/>
    <w:rsid w:val="0052110E"/>
    <w:rsid w:val="00521261"/>
    <w:rsid w:val="005212D9"/>
    <w:rsid w:val="00521B35"/>
    <w:rsid w:val="00521D0C"/>
    <w:rsid w:val="00521FAD"/>
    <w:rsid w:val="00521FB3"/>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F4"/>
    <w:rsid w:val="00526714"/>
    <w:rsid w:val="005268A9"/>
    <w:rsid w:val="00526BFC"/>
    <w:rsid w:val="00526C81"/>
    <w:rsid w:val="00526E12"/>
    <w:rsid w:val="005272A7"/>
    <w:rsid w:val="00527AE8"/>
    <w:rsid w:val="00530668"/>
    <w:rsid w:val="00530691"/>
    <w:rsid w:val="00530844"/>
    <w:rsid w:val="00530A4E"/>
    <w:rsid w:val="00530E08"/>
    <w:rsid w:val="00530EE1"/>
    <w:rsid w:val="005313C9"/>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C8F"/>
    <w:rsid w:val="00545FDB"/>
    <w:rsid w:val="00545FE7"/>
    <w:rsid w:val="005460C3"/>
    <w:rsid w:val="005461F8"/>
    <w:rsid w:val="0054627D"/>
    <w:rsid w:val="005473EC"/>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5C"/>
    <w:rsid w:val="005529E3"/>
    <w:rsid w:val="00552BE1"/>
    <w:rsid w:val="005531D2"/>
    <w:rsid w:val="0055329E"/>
    <w:rsid w:val="005532B7"/>
    <w:rsid w:val="00553587"/>
    <w:rsid w:val="0055385D"/>
    <w:rsid w:val="0055392A"/>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5F2"/>
    <w:rsid w:val="0056370D"/>
    <w:rsid w:val="005637B8"/>
    <w:rsid w:val="005638AE"/>
    <w:rsid w:val="00563998"/>
    <w:rsid w:val="00563A4A"/>
    <w:rsid w:val="00563BFA"/>
    <w:rsid w:val="00563CE0"/>
    <w:rsid w:val="00563D4C"/>
    <w:rsid w:val="00564329"/>
    <w:rsid w:val="005647AD"/>
    <w:rsid w:val="00564855"/>
    <w:rsid w:val="00564DB4"/>
    <w:rsid w:val="005651B7"/>
    <w:rsid w:val="00565622"/>
    <w:rsid w:val="005656AA"/>
    <w:rsid w:val="005658B7"/>
    <w:rsid w:val="00565D3D"/>
    <w:rsid w:val="00565DF7"/>
    <w:rsid w:val="00565F62"/>
    <w:rsid w:val="00565F76"/>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4"/>
    <w:rsid w:val="00572C9F"/>
    <w:rsid w:val="00572CE2"/>
    <w:rsid w:val="00572DDB"/>
    <w:rsid w:val="00573075"/>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C47"/>
    <w:rsid w:val="00577F94"/>
    <w:rsid w:val="00580166"/>
    <w:rsid w:val="0058022F"/>
    <w:rsid w:val="0058043A"/>
    <w:rsid w:val="00580C49"/>
    <w:rsid w:val="00580C8D"/>
    <w:rsid w:val="005814A6"/>
    <w:rsid w:val="00581830"/>
    <w:rsid w:val="00581ED4"/>
    <w:rsid w:val="005826FD"/>
    <w:rsid w:val="005828C2"/>
    <w:rsid w:val="005829C8"/>
    <w:rsid w:val="00582E7F"/>
    <w:rsid w:val="00582FEE"/>
    <w:rsid w:val="0058334A"/>
    <w:rsid w:val="005839B2"/>
    <w:rsid w:val="00583AF3"/>
    <w:rsid w:val="00583B2C"/>
    <w:rsid w:val="00583E12"/>
    <w:rsid w:val="0058403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DD2"/>
    <w:rsid w:val="00592DF8"/>
    <w:rsid w:val="00593592"/>
    <w:rsid w:val="00593D53"/>
    <w:rsid w:val="00593D64"/>
    <w:rsid w:val="00594DB3"/>
    <w:rsid w:val="00594FF1"/>
    <w:rsid w:val="0059512E"/>
    <w:rsid w:val="005952A9"/>
    <w:rsid w:val="00595407"/>
    <w:rsid w:val="005956A1"/>
    <w:rsid w:val="0059585B"/>
    <w:rsid w:val="0059622A"/>
    <w:rsid w:val="00596347"/>
    <w:rsid w:val="005967A9"/>
    <w:rsid w:val="005969A6"/>
    <w:rsid w:val="00596C9F"/>
    <w:rsid w:val="00596E83"/>
    <w:rsid w:val="00596EA0"/>
    <w:rsid w:val="00596F9B"/>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475"/>
    <w:rsid w:val="005A4879"/>
    <w:rsid w:val="005A4B76"/>
    <w:rsid w:val="005A4E81"/>
    <w:rsid w:val="005A5420"/>
    <w:rsid w:val="005A544F"/>
    <w:rsid w:val="005A583B"/>
    <w:rsid w:val="005A594B"/>
    <w:rsid w:val="005A5B36"/>
    <w:rsid w:val="005A6163"/>
    <w:rsid w:val="005A654E"/>
    <w:rsid w:val="005A6A1C"/>
    <w:rsid w:val="005A73BE"/>
    <w:rsid w:val="005A7964"/>
    <w:rsid w:val="005A7B0D"/>
    <w:rsid w:val="005B0139"/>
    <w:rsid w:val="005B026E"/>
    <w:rsid w:val="005B0325"/>
    <w:rsid w:val="005B0741"/>
    <w:rsid w:val="005B0745"/>
    <w:rsid w:val="005B1037"/>
    <w:rsid w:val="005B1254"/>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C2"/>
    <w:rsid w:val="005B56E5"/>
    <w:rsid w:val="005B5957"/>
    <w:rsid w:val="005B5C11"/>
    <w:rsid w:val="005B6020"/>
    <w:rsid w:val="005B603D"/>
    <w:rsid w:val="005B60A4"/>
    <w:rsid w:val="005B72EE"/>
    <w:rsid w:val="005B77D1"/>
    <w:rsid w:val="005B7B3F"/>
    <w:rsid w:val="005B7D9C"/>
    <w:rsid w:val="005B7F23"/>
    <w:rsid w:val="005B7F9B"/>
    <w:rsid w:val="005C009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EC6"/>
    <w:rsid w:val="005C4FBE"/>
    <w:rsid w:val="005C599D"/>
    <w:rsid w:val="005C5A80"/>
    <w:rsid w:val="005C5AC6"/>
    <w:rsid w:val="005C5B82"/>
    <w:rsid w:val="005C602D"/>
    <w:rsid w:val="005C6055"/>
    <w:rsid w:val="005C60E4"/>
    <w:rsid w:val="005C6403"/>
    <w:rsid w:val="005C6487"/>
    <w:rsid w:val="005C6D2A"/>
    <w:rsid w:val="005C6F89"/>
    <w:rsid w:val="005C6FCB"/>
    <w:rsid w:val="005C76FF"/>
    <w:rsid w:val="005C7804"/>
    <w:rsid w:val="005C7BD0"/>
    <w:rsid w:val="005D012A"/>
    <w:rsid w:val="005D0644"/>
    <w:rsid w:val="005D073B"/>
    <w:rsid w:val="005D08F8"/>
    <w:rsid w:val="005D09C3"/>
    <w:rsid w:val="005D1682"/>
    <w:rsid w:val="005D17E5"/>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2E3"/>
    <w:rsid w:val="005D499E"/>
    <w:rsid w:val="005D4F49"/>
    <w:rsid w:val="005D5092"/>
    <w:rsid w:val="005D5B15"/>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958"/>
    <w:rsid w:val="005E008D"/>
    <w:rsid w:val="005E01BF"/>
    <w:rsid w:val="005E0354"/>
    <w:rsid w:val="005E03E7"/>
    <w:rsid w:val="005E04ED"/>
    <w:rsid w:val="005E07CF"/>
    <w:rsid w:val="005E0DB3"/>
    <w:rsid w:val="005E0E56"/>
    <w:rsid w:val="005E1C90"/>
    <w:rsid w:val="005E1D07"/>
    <w:rsid w:val="005E25BD"/>
    <w:rsid w:val="005E31D0"/>
    <w:rsid w:val="005E37A0"/>
    <w:rsid w:val="005E39BC"/>
    <w:rsid w:val="005E3B0F"/>
    <w:rsid w:val="005E3D9A"/>
    <w:rsid w:val="005E3EF4"/>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108"/>
    <w:rsid w:val="005F0F1E"/>
    <w:rsid w:val="005F0F7B"/>
    <w:rsid w:val="005F11AF"/>
    <w:rsid w:val="005F14BA"/>
    <w:rsid w:val="005F1CD9"/>
    <w:rsid w:val="005F1CF9"/>
    <w:rsid w:val="005F1DD4"/>
    <w:rsid w:val="005F265E"/>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E87"/>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4262"/>
    <w:rsid w:val="0060459C"/>
    <w:rsid w:val="00604712"/>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B9"/>
    <w:rsid w:val="00621F28"/>
    <w:rsid w:val="00622294"/>
    <w:rsid w:val="00622297"/>
    <w:rsid w:val="00622B8D"/>
    <w:rsid w:val="00622D72"/>
    <w:rsid w:val="0062311C"/>
    <w:rsid w:val="006233BB"/>
    <w:rsid w:val="0062358E"/>
    <w:rsid w:val="00623677"/>
    <w:rsid w:val="00623979"/>
    <w:rsid w:val="00623C0C"/>
    <w:rsid w:val="00623DC2"/>
    <w:rsid w:val="00623EBC"/>
    <w:rsid w:val="00624081"/>
    <w:rsid w:val="00624116"/>
    <w:rsid w:val="006243A0"/>
    <w:rsid w:val="006243D9"/>
    <w:rsid w:val="00624846"/>
    <w:rsid w:val="00624E6A"/>
    <w:rsid w:val="00624FDE"/>
    <w:rsid w:val="0062548C"/>
    <w:rsid w:val="0062558A"/>
    <w:rsid w:val="006256A1"/>
    <w:rsid w:val="00625C28"/>
    <w:rsid w:val="0062606D"/>
    <w:rsid w:val="00626377"/>
    <w:rsid w:val="006264C6"/>
    <w:rsid w:val="00626698"/>
    <w:rsid w:val="0062671D"/>
    <w:rsid w:val="00626B8E"/>
    <w:rsid w:val="00626DBD"/>
    <w:rsid w:val="00626E5D"/>
    <w:rsid w:val="006272DB"/>
    <w:rsid w:val="00627650"/>
    <w:rsid w:val="006277A4"/>
    <w:rsid w:val="00627F75"/>
    <w:rsid w:val="006301A5"/>
    <w:rsid w:val="00630622"/>
    <w:rsid w:val="0063069B"/>
    <w:rsid w:val="006308C6"/>
    <w:rsid w:val="006308D8"/>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96A"/>
    <w:rsid w:val="00633D59"/>
    <w:rsid w:val="00633F40"/>
    <w:rsid w:val="0063425C"/>
    <w:rsid w:val="006342D4"/>
    <w:rsid w:val="00634485"/>
    <w:rsid w:val="006345C3"/>
    <w:rsid w:val="00634775"/>
    <w:rsid w:val="0063483E"/>
    <w:rsid w:val="00634B24"/>
    <w:rsid w:val="00634F02"/>
    <w:rsid w:val="0063509A"/>
    <w:rsid w:val="0063536D"/>
    <w:rsid w:val="00635479"/>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BD"/>
    <w:rsid w:val="006428EB"/>
    <w:rsid w:val="00642E85"/>
    <w:rsid w:val="006430ED"/>
    <w:rsid w:val="0064321E"/>
    <w:rsid w:val="006435FD"/>
    <w:rsid w:val="00643848"/>
    <w:rsid w:val="0064394F"/>
    <w:rsid w:val="0064404E"/>
    <w:rsid w:val="006445B4"/>
    <w:rsid w:val="0064463A"/>
    <w:rsid w:val="00644D23"/>
    <w:rsid w:val="006453FA"/>
    <w:rsid w:val="006456BC"/>
    <w:rsid w:val="00645A99"/>
    <w:rsid w:val="00645AC4"/>
    <w:rsid w:val="00645B7D"/>
    <w:rsid w:val="00645BC0"/>
    <w:rsid w:val="00645D33"/>
    <w:rsid w:val="00645FA6"/>
    <w:rsid w:val="006460CA"/>
    <w:rsid w:val="00646693"/>
    <w:rsid w:val="00646864"/>
    <w:rsid w:val="00646891"/>
    <w:rsid w:val="00646912"/>
    <w:rsid w:val="00646AC2"/>
    <w:rsid w:val="00646C82"/>
    <w:rsid w:val="00646DAD"/>
    <w:rsid w:val="00646E31"/>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220"/>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40AD"/>
    <w:rsid w:val="00664262"/>
    <w:rsid w:val="006642A6"/>
    <w:rsid w:val="00664537"/>
    <w:rsid w:val="00664A43"/>
    <w:rsid w:val="00664AA6"/>
    <w:rsid w:val="0066502D"/>
    <w:rsid w:val="006650AF"/>
    <w:rsid w:val="006651BB"/>
    <w:rsid w:val="006656F0"/>
    <w:rsid w:val="00665A62"/>
    <w:rsid w:val="00665A83"/>
    <w:rsid w:val="00665E0D"/>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C2"/>
    <w:rsid w:val="0067240C"/>
    <w:rsid w:val="006724D9"/>
    <w:rsid w:val="00672A4E"/>
    <w:rsid w:val="00672A4F"/>
    <w:rsid w:val="00672A6E"/>
    <w:rsid w:val="00672ACA"/>
    <w:rsid w:val="00673575"/>
    <w:rsid w:val="006737D4"/>
    <w:rsid w:val="00673E0F"/>
    <w:rsid w:val="00674113"/>
    <w:rsid w:val="006749C5"/>
    <w:rsid w:val="00674A3E"/>
    <w:rsid w:val="00674BD8"/>
    <w:rsid w:val="006754CD"/>
    <w:rsid w:val="00675536"/>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64A"/>
    <w:rsid w:val="00684B97"/>
    <w:rsid w:val="00685086"/>
    <w:rsid w:val="006859B0"/>
    <w:rsid w:val="00685A65"/>
    <w:rsid w:val="00685C44"/>
    <w:rsid w:val="00685D68"/>
    <w:rsid w:val="00685F18"/>
    <w:rsid w:val="0068605C"/>
    <w:rsid w:val="00686253"/>
    <w:rsid w:val="00686915"/>
    <w:rsid w:val="00686A07"/>
    <w:rsid w:val="00686A9E"/>
    <w:rsid w:val="00686CC9"/>
    <w:rsid w:val="00686E75"/>
    <w:rsid w:val="00686FB9"/>
    <w:rsid w:val="006874C7"/>
    <w:rsid w:val="006876DD"/>
    <w:rsid w:val="00687B92"/>
    <w:rsid w:val="0069031B"/>
    <w:rsid w:val="00690485"/>
    <w:rsid w:val="00690795"/>
    <w:rsid w:val="00690876"/>
    <w:rsid w:val="00690A2F"/>
    <w:rsid w:val="00690DC6"/>
    <w:rsid w:val="0069103F"/>
    <w:rsid w:val="00691677"/>
    <w:rsid w:val="0069196D"/>
    <w:rsid w:val="00691A6B"/>
    <w:rsid w:val="00691B25"/>
    <w:rsid w:val="00691EA1"/>
    <w:rsid w:val="00692475"/>
    <w:rsid w:val="00692638"/>
    <w:rsid w:val="00692C81"/>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2596"/>
    <w:rsid w:val="006A260C"/>
    <w:rsid w:val="006A285F"/>
    <w:rsid w:val="006A2F3C"/>
    <w:rsid w:val="006A306C"/>
    <w:rsid w:val="006A3146"/>
    <w:rsid w:val="006A36CD"/>
    <w:rsid w:val="006A3764"/>
    <w:rsid w:val="006A3E06"/>
    <w:rsid w:val="006A3E39"/>
    <w:rsid w:val="006A400C"/>
    <w:rsid w:val="006A44B3"/>
    <w:rsid w:val="006A46EE"/>
    <w:rsid w:val="006A4A2D"/>
    <w:rsid w:val="006A4AC9"/>
    <w:rsid w:val="006A4B4D"/>
    <w:rsid w:val="006A527A"/>
    <w:rsid w:val="006A5358"/>
    <w:rsid w:val="006A5C5A"/>
    <w:rsid w:val="006A5EC5"/>
    <w:rsid w:val="006A6032"/>
    <w:rsid w:val="006A6452"/>
    <w:rsid w:val="006A6597"/>
    <w:rsid w:val="006A66FC"/>
    <w:rsid w:val="006A6E49"/>
    <w:rsid w:val="006A6F04"/>
    <w:rsid w:val="006A7077"/>
    <w:rsid w:val="006A7453"/>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C2"/>
    <w:rsid w:val="006B74EA"/>
    <w:rsid w:val="006B770E"/>
    <w:rsid w:val="006B7B04"/>
    <w:rsid w:val="006B7B1C"/>
    <w:rsid w:val="006B7B6C"/>
    <w:rsid w:val="006C05C6"/>
    <w:rsid w:val="006C0871"/>
    <w:rsid w:val="006C0887"/>
    <w:rsid w:val="006C0F0D"/>
    <w:rsid w:val="006C0FDB"/>
    <w:rsid w:val="006C1097"/>
    <w:rsid w:val="006C16F9"/>
    <w:rsid w:val="006C18A3"/>
    <w:rsid w:val="006C1B68"/>
    <w:rsid w:val="006C1DE5"/>
    <w:rsid w:val="006C1FF9"/>
    <w:rsid w:val="006C22EA"/>
    <w:rsid w:val="006C26AA"/>
    <w:rsid w:val="006C2C50"/>
    <w:rsid w:val="006C3041"/>
    <w:rsid w:val="006C3112"/>
    <w:rsid w:val="006C313E"/>
    <w:rsid w:val="006C3604"/>
    <w:rsid w:val="006C3992"/>
    <w:rsid w:val="006C3B80"/>
    <w:rsid w:val="006C474E"/>
    <w:rsid w:val="006C4AAE"/>
    <w:rsid w:val="006C4C43"/>
    <w:rsid w:val="006C4D5C"/>
    <w:rsid w:val="006C4E49"/>
    <w:rsid w:val="006C5659"/>
    <w:rsid w:val="006C5FA1"/>
    <w:rsid w:val="006C5FC0"/>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3A"/>
    <w:rsid w:val="006D3BF3"/>
    <w:rsid w:val="006D3D69"/>
    <w:rsid w:val="006D3E76"/>
    <w:rsid w:val="006D4169"/>
    <w:rsid w:val="006D4655"/>
    <w:rsid w:val="006D481A"/>
    <w:rsid w:val="006D4C3C"/>
    <w:rsid w:val="006D508D"/>
    <w:rsid w:val="006D5417"/>
    <w:rsid w:val="006D5698"/>
    <w:rsid w:val="006D5B6F"/>
    <w:rsid w:val="006D5B83"/>
    <w:rsid w:val="006D5C55"/>
    <w:rsid w:val="006D5FED"/>
    <w:rsid w:val="006D6345"/>
    <w:rsid w:val="006D637B"/>
    <w:rsid w:val="006D67CC"/>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BA3"/>
    <w:rsid w:val="006E6C69"/>
    <w:rsid w:val="006E6DC2"/>
    <w:rsid w:val="006E6F18"/>
    <w:rsid w:val="006E720D"/>
    <w:rsid w:val="006E7A66"/>
    <w:rsid w:val="006F0335"/>
    <w:rsid w:val="006F0340"/>
    <w:rsid w:val="006F054F"/>
    <w:rsid w:val="006F0582"/>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F5"/>
    <w:rsid w:val="006F39BB"/>
    <w:rsid w:val="006F3AA4"/>
    <w:rsid w:val="006F3BB2"/>
    <w:rsid w:val="006F3C9D"/>
    <w:rsid w:val="006F4616"/>
    <w:rsid w:val="006F477B"/>
    <w:rsid w:val="006F4875"/>
    <w:rsid w:val="006F4BD2"/>
    <w:rsid w:val="006F4F14"/>
    <w:rsid w:val="006F5118"/>
    <w:rsid w:val="006F53B8"/>
    <w:rsid w:val="006F5621"/>
    <w:rsid w:val="006F572C"/>
    <w:rsid w:val="006F593A"/>
    <w:rsid w:val="006F5DED"/>
    <w:rsid w:val="006F5EB5"/>
    <w:rsid w:val="006F5EBD"/>
    <w:rsid w:val="006F5FCF"/>
    <w:rsid w:val="006F6355"/>
    <w:rsid w:val="006F639E"/>
    <w:rsid w:val="006F643B"/>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E13"/>
    <w:rsid w:val="00712141"/>
    <w:rsid w:val="007125B3"/>
    <w:rsid w:val="00712EDA"/>
    <w:rsid w:val="007133D2"/>
    <w:rsid w:val="0071351E"/>
    <w:rsid w:val="00713542"/>
    <w:rsid w:val="007139B0"/>
    <w:rsid w:val="00713F8C"/>
    <w:rsid w:val="007141C9"/>
    <w:rsid w:val="007144EF"/>
    <w:rsid w:val="00715639"/>
    <w:rsid w:val="00715750"/>
    <w:rsid w:val="00715BA8"/>
    <w:rsid w:val="00715DA6"/>
    <w:rsid w:val="007160DF"/>
    <w:rsid w:val="0071705B"/>
    <w:rsid w:val="007171D7"/>
    <w:rsid w:val="00717412"/>
    <w:rsid w:val="00717B52"/>
    <w:rsid w:val="007202ED"/>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5080"/>
    <w:rsid w:val="00725398"/>
    <w:rsid w:val="0072576C"/>
    <w:rsid w:val="0072589F"/>
    <w:rsid w:val="00725A2D"/>
    <w:rsid w:val="00725AD5"/>
    <w:rsid w:val="00725B2F"/>
    <w:rsid w:val="00725B52"/>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C33"/>
    <w:rsid w:val="00732DF7"/>
    <w:rsid w:val="00734075"/>
    <w:rsid w:val="00734100"/>
    <w:rsid w:val="00734275"/>
    <w:rsid w:val="007342AB"/>
    <w:rsid w:val="00734395"/>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BC0"/>
    <w:rsid w:val="00760151"/>
    <w:rsid w:val="007602C6"/>
    <w:rsid w:val="007606E9"/>
    <w:rsid w:val="007608EE"/>
    <w:rsid w:val="00761517"/>
    <w:rsid w:val="00761BE0"/>
    <w:rsid w:val="00762406"/>
    <w:rsid w:val="007625A3"/>
    <w:rsid w:val="0076266F"/>
    <w:rsid w:val="007626B1"/>
    <w:rsid w:val="00762755"/>
    <w:rsid w:val="00762CE7"/>
    <w:rsid w:val="007630BB"/>
    <w:rsid w:val="00763300"/>
    <w:rsid w:val="00763804"/>
    <w:rsid w:val="007638B4"/>
    <w:rsid w:val="00763F11"/>
    <w:rsid w:val="00764900"/>
    <w:rsid w:val="00764C90"/>
    <w:rsid w:val="00764F42"/>
    <w:rsid w:val="00765046"/>
    <w:rsid w:val="00765127"/>
    <w:rsid w:val="00765128"/>
    <w:rsid w:val="0076515B"/>
    <w:rsid w:val="00765201"/>
    <w:rsid w:val="00765B85"/>
    <w:rsid w:val="00765D4B"/>
    <w:rsid w:val="007663D4"/>
    <w:rsid w:val="007669F4"/>
    <w:rsid w:val="00766FAD"/>
    <w:rsid w:val="00767820"/>
    <w:rsid w:val="00767B90"/>
    <w:rsid w:val="00767C81"/>
    <w:rsid w:val="00767C97"/>
    <w:rsid w:val="00767CEC"/>
    <w:rsid w:val="00770844"/>
    <w:rsid w:val="00770869"/>
    <w:rsid w:val="00770B44"/>
    <w:rsid w:val="00770CCB"/>
    <w:rsid w:val="00770FD5"/>
    <w:rsid w:val="0077133A"/>
    <w:rsid w:val="00771493"/>
    <w:rsid w:val="007714C6"/>
    <w:rsid w:val="007716D4"/>
    <w:rsid w:val="00771C6F"/>
    <w:rsid w:val="00771D8C"/>
    <w:rsid w:val="0077227A"/>
    <w:rsid w:val="00772573"/>
    <w:rsid w:val="00772C84"/>
    <w:rsid w:val="00772DF5"/>
    <w:rsid w:val="00773443"/>
    <w:rsid w:val="007734E0"/>
    <w:rsid w:val="007738DC"/>
    <w:rsid w:val="00773B44"/>
    <w:rsid w:val="00774327"/>
    <w:rsid w:val="00774406"/>
    <w:rsid w:val="00774426"/>
    <w:rsid w:val="007748E0"/>
    <w:rsid w:val="00774B6E"/>
    <w:rsid w:val="00774D5D"/>
    <w:rsid w:val="00774F1B"/>
    <w:rsid w:val="0077548E"/>
    <w:rsid w:val="00775608"/>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D9E"/>
    <w:rsid w:val="00783E7D"/>
    <w:rsid w:val="00783F7A"/>
    <w:rsid w:val="00784022"/>
    <w:rsid w:val="00784084"/>
    <w:rsid w:val="0078414F"/>
    <w:rsid w:val="0078456E"/>
    <w:rsid w:val="0078457B"/>
    <w:rsid w:val="007845A7"/>
    <w:rsid w:val="00784C52"/>
    <w:rsid w:val="00784CCC"/>
    <w:rsid w:val="00784CEF"/>
    <w:rsid w:val="007856AC"/>
    <w:rsid w:val="00785989"/>
    <w:rsid w:val="00785B7E"/>
    <w:rsid w:val="00785BAB"/>
    <w:rsid w:val="00785F65"/>
    <w:rsid w:val="007860E4"/>
    <w:rsid w:val="00786185"/>
    <w:rsid w:val="00786317"/>
    <w:rsid w:val="00786425"/>
    <w:rsid w:val="0078648E"/>
    <w:rsid w:val="0078656E"/>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F21"/>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C58"/>
    <w:rsid w:val="007A7C77"/>
    <w:rsid w:val="007A7D65"/>
    <w:rsid w:val="007A7DB1"/>
    <w:rsid w:val="007B01FB"/>
    <w:rsid w:val="007B022E"/>
    <w:rsid w:val="007B03DF"/>
    <w:rsid w:val="007B04EC"/>
    <w:rsid w:val="007B05C5"/>
    <w:rsid w:val="007B066C"/>
    <w:rsid w:val="007B0CB7"/>
    <w:rsid w:val="007B1261"/>
    <w:rsid w:val="007B1C1E"/>
    <w:rsid w:val="007B1FE0"/>
    <w:rsid w:val="007B29CF"/>
    <w:rsid w:val="007B2FED"/>
    <w:rsid w:val="007B338B"/>
    <w:rsid w:val="007B362D"/>
    <w:rsid w:val="007B3C3B"/>
    <w:rsid w:val="007B3E0B"/>
    <w:rsid w:val="007B3E18"/>
    <w:rsid w:val="007B3EC9"/>
    <w:rsid w:val="007B3FBB"/>
    <w:rsid w:val="007B4716"/>
    <w:rsid w:val="007B4915"/>
    <w:rsid w:val="007B491F"/>
    <w:rsid w:val="007B4A37"/>
    <w:rsid w:val="007B52A3"/>
    <w:rsid w:val="007B53A9"/>
    <w:rsid w:val="007B5441"/>
    <w:rsid w:val="007B550C"/>
    <w:rsid w:val="007B55EB"/>
    <w:rsid w:val="007B58AA"/>
    <w:rsid w:val="007B5E02"/>
    <w:rsid w:val="007B6241"/>
    <w:rsid w:val="007B6301"/>
    <w:rsid w:val="007B640E"/>
    <w:rsid w:val="007B7238"/>
    <w:rsid w:val="007B7496"/>
    <w:rsid w:val="007B75CA"/>
    <w:rsid w:val="007B76BB"/>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D9E"/>
    <w:rsid w:val="007C1DD5"/>
    <w:rsid w:val="007C1DD8"/>
    <w:rsid w:val="007C1EBE"/>
    <w:rsid w:val="007C21F8"/>
    <w:rsid w:val="007C2739"/>
    <w:rsid w:val="007C2E78"/>
    <w:rsid w:val="007C2FAA"/>
    <w:rsid w:val="007C308D"/>
    <w:rsid w:val="007C37F2"/>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B54"/>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EA"/>
    <w:rsid w:val="007D4A4C"/>
    <w:rsid w:val="007D4DD6"/>
    <w:rsid w:val="007D51E1"/>
    <w:rsid w:val="007D51FD"/>
    <w:rsid w:val="007D5480"/>
    <w:rsid w:val="007D55F0"/>
    <w:rsid w:val="007D6401"/>
    <w:rsid w:val="007D6A03"/>
    <w:rsid w:val="007D6BCC"/>
    <w:rsid w:val="007D75AF"/>
    <w:rsid w:val="007D78D5"/>
    <w:rsid w:val="007E03FA"/>
    <w:rsid w:val="007E0608"/>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729"/>
    <w:rsid w:val="007F38AE"/>
    <w:rsid w:val="007F3D34"/>
    <w:rsid w:val="007F3DCD"/>
    <w:rsid w:val="007F3E53"/>
    <w:rsid w:val="007F4053"/>
    <w:rsid w:val="007F44F0"/>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801"/>
    <w:rsid w:val="007F7873"/>
    <w:rsid w:val="007F7A63"/>
    <w:rsid w:val="007F7E6E"/>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A97"/>
    <w:rsid w:val="00801BDE"/>
    <w:rsid w:val="00802251"/>
    <w:rsid w:val="00802331"/>
    <w:rsid w:val="008024C4"/>
    <w:rsid w:val="008024EF"/>
    <w:rsid w:val="0080288A"/>
    <w:rsid w:val="00802A3B"/>
    <w:rsid w:val="00802B69"/>
    <w:rsid w:val="008033FF"/>
    <w:rsid w:val="008034F3"/>
    <w:rsid w:val="008034F5"/>
    <w:rsid w:val="00803700"/>
    <w:rsid w:val="008038F4"/>
    <w:rsid w:val="00804FDD"/>
    <w:rsid w:val="00805253"/>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BBE"/>
    <w:rsid w:val="00810CD1"/>
    <w:rsid w:val="00810E1F"/>
    <w:rsid w:val="0081104E"/>
    <w:rsid w:val="008111AA"/>
    <w:rsid w:val="0081134E"/>
    <w:rsid w:val="0081153C"/>
    <w:rsid w:val="00811A02"/>
    <w:rsid w:val="00811AFB"/>
    <w:rsid w:val="00811D1C"/>
    <w:rsid w:val="00811D65"/>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53DC"/>
    <w:rsid w:val="008154C5"/>
    <w:rsid w:val="008158C0"/>
    <w:rsid w:val="00815B45"/>
    <w:rsid w:val="00815BD4"/>
    <w:rsid w:val="00815FAE"/>
    <w:rsid w:val="008162F7"/>
    <w:rsid w:val="00816330"/>
    <w:rsid w:val="0081703E"/>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8F"/>
    <w:rsid w:val="00822BD7"/>
    <w:rsid w:val="00822BDB"/>
    <w:rsid w:val="00822F57"/>
    <w:rsid w:val="00822F6F"/>
    <w:rsid w:val="00823332"/>
    <w:rsid w:val="0082345C"/>
    <w:rsid w:val="00823A22"/>
    <w:rsid w:val="00823A53"/>
    <w:rsid w:val="0082414C"/>
    <w:rsid w:val="008246DC"/>
    <w:rsid w:val="008250E6"/>
    <w:rsid w:val="00825368"/>
    <w:rsid w:val="00825A87"/>
    <w:rsid w:val="00825C1C"/>
    <w:rsid w:val="00825E3F"/>
    <w:rsid w:val="00826116"/>
    <w:rsid w:val="008265D4"/>
    <w:rsid w:val="008268C0"/>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F1A"/>
    <w:rsid w:val="00835F57"/>
    <w:rsid w:val="00836A66"/>
    <w:rsid w:val="00836B0F"/>
    <w:rsid w:val="00837796"/>
    <w:rsid w:val="00837846"/>
    <w:rsid w:val="00837AA6"/>
    <w:rsid w:val="00837F1A"/>
    <w:rsid w:val="008400A7"/>
    <w:rsid w:val="008401E1"/>
    <w:rsid w:val="0084067B"/>
    <w:rsid w:val="00840C27"/>
    <w:rsid w:val="00840CAA"/>
    <w:rsid w:val="0084196C"/>
    <w:rsid w:val="0084230A"/>
    <w:rsid w:val="008423A3"/>
    <w:rsid w:val="008423FB"/>
    <w:rsid w:val="00842488"/>
    <w:rsid w:val="008425F0"/>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CD3"/>
    <w:rsid w:val="00844D84"/>
    <w:rsid w:val="008457DF"/>
    <w:rsid w:val="00845EEE"/>
    <w:rsid w:val="00846196"/>
    <w:rsid w:val="00846BD3"/>
    <w:rsid w:val="00847DEF"/>
    <w:rsid w:val="008501D7"/>
    <w:rsid w:val="0085046B"/>
    <w:rsid w:val="0085074A"/>
    <w:rsid w:val="0085098C"/>
    <w:rsid w:val="00850BDE"/>
    <w:rsid w:val="00850E2A"/>
    <w:rsid w:val="00851298"/>
    <w:rsid w:val="00851998"/>
    <w:rsid w:val="00851FB3"/>
    <w:rsid w:val="0085216F"/>
    <w:rsid w:val="0085228D"/>
    <w:rsid w:val="008523A6"/>
    <w:rsid w:val="00852501"/>
    <w:rsid w:val="00852736"/>
    <w:rsid w:val="00852987"/>
    <w:rsid w:val="0085314A"/>
    <w:rsid w:val="0085359D"/>
    <w:rsid w:val="00853AB3"/>
    <w:rsid w:val="00853ADE"/>
    <w:rsid w:val="00853CE2"/>
    <w:rsid w:val="008543F5"/>
    <w:rsid w:val="00854A1E"/>
    <w:rsid w:val="00854C44"/>
    <w:rsid w:val="00854D58"/>
    <w:rsid w:val="00854E4E"/>
    <w:rsid w:val="008553FE"/>
    <w:rsid w:val="008559D2"/>
    <w:rsid w:val="00855CA4"/>
    <w:rsid w:val="00855E1A"/>
    <w:rsid w:val="00855E54"/>
    <w:rsid w:val="0085604F"/>
    <w:rsid w:val="00856621"/>
    <w:rsid w:val="0085665F"/>
    <w:rsid w:val="00856AA7"/>
    <w:rsid w:val="00856BD5"/>
    <w:rsid w:val="00856F53"/>
    <w:rsid w:val="00856FFB"/>
    <w:rsid w:val="00857037"/>
    <w:rsid w:val="008574F2"/>
    <w:rsid w:val="00857C59"/>
    <w:rsid w:val="00857E0D"/>
    <w:rsid w:val="00857F95"/>
    <w:rsid w:val="0086011B"/>
    <w:rsid w:val="00860127"/>
    <w:rsid w:val="008601B1"/>
    <w:rsid w:val="008608F4"/>
    <w:rsid w:val="0086204D"/>
    <w:rsid w:val="0086292A"/>
    <w:rsid w:val="00862A64"/>
    <w:rsid w:val="00862D14"/>
    <w:rsid w:val="00862FEC"/>
    <w:rsid w:val="00863757"/>
    <w:rsid w:val="00863850"/>
    <w:rsid w:val="00863895"/>
    <w:rsid w:val="008639E5"/>
    <w:rsid w:val="00863E1B"/>
    <w:rsid w:val="00863ED6"/>
    <w:rsid w:val="00863F00"/>
    <w:rsid w:val="008640F1"/>
    <w:rsid w:val="00864901"/>
    <w:rsid w:val="00864AD5"/>
    <w:rsid w:val="00864B47"/>
    <w:rsid w:val="00864DB0"/>
    <w:rsid w:val="00864E32"/>
    <w:rsid w:val="00864F59"/>
    <w:rsid w:val="008654CA"/>
    <w:rsid w:val="00865A76"/>
    <w:rsid w:val="008662BF"/>
    <w:rsid w:val="008662DF"/>
    <w:rsid w:val="008664B6"/>
    <w:rsid w:val="0086686A"/>
    <w:rsid w:val="00866ABB"/>
    <w:rsid w:val="00866BD8"/>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200B"/>
    <w:rsid w:val="00872135"/>
    <w:rsid w:val="008722E7"/>
    <w:rsid w:val="008724DA"/>
    <w:rsid w:val="00872833"/>
    <w:rsid w:val="00872DFC"/>
    <w:rsid w:val="00872E27"/>
    <w:rsid w:val="00873533"/>
    <w:rsid w:val="0087375E"/>
    <w:rsid w:val="0087387D"/>
    <w:rsid w:val="00873979"/>
    <w:rsid w:val="00873B47"/>
    <w:rsid w:val="00873E0A"/>
    <w:rsid w:val="008741CB"/>
    <w:rsid w:val="008741F9"/>
    <w:rsid w:val="0087423F"/>
    <w:rsid w:val="008742FA"/>
    <w:rsid w:val="00874305"/>
    <w:rsid w:val="008743F3"/>
    <w:rsid w:val="0087444A"/>
    <w:rsid w:val="008744C2"/>
    <w:rsid w:val="00874508"/>
    <w:rsid w:val="008746FC"/>
    <w:rsid w:val="00874748"/>
    <w:rsid w:val="00874AE5"/>
    <w:rsid w:val="00874E84"/>
    <w:rsid w:val="00875139"/>
    <w:rsid w:val="00875410"/>
    <w:rsid w:val="008754AE"/>
    <w:rsid w:val="00875CB6"/>
    <w:rsid w:val="008763DF"/>
    <w:rsid w:val="00876524"/>
    <w:rsid w:val="00876B10"/>
    <w:rsid w:val="00876C3C"/>
    <w:rsid w:val="00877065"/>
    <w:rsid w:val="008770D0"/>
    <w:rsid w:val="00877167"/>
    <w:rsid w:val="008771F1"/>
    <w:rsid w:val="00877219"/>
    <w:rsid w:val="008773BD"/>
    <w:rsid w:val="00877452"/>
    <w:rsid w:val="008777D9"/>
    <w:rsid w:val="00877C98"/>
    <w:rsid w:val="00880377"/>
    <w:rsid w:val="0088075F"/>
    <w:rsid w:val="00880AA6"/>
    <w:rsid w:val="00880BF8"/>
    <w:rsid w:val="008813DD"/>
    <w:rsid w:val="00881569"/>
    <w:rsid w:val="00881786"/>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C56"/>
    <w:rsid w:val="00883DAE"/>
    <w:rsid w:val="00883E8B"/>
    <w:rsid w:val="00883EA1"/>
    <w:rsid w:val="00883F4A"/>
    <w:rsid w:val="008845CD"/>
    <w:rsid w:val="008846F3"/>
    <w:rsid w:val="00884A64"/>
    <w:rsid w:val="00885056"/>
    <w:rsid w:val="00885E2C"/>
    <w:rsid w:val="00886601"/>
    <w:rsid w:val="008868F9"/>
    <w:rsid w:val="00886FD0"/>
    <w:rsid w:val="008873C8"/>
    <w:rsid w:val="00887515"/>
    <w:rsid w:val="00887849"/>
    <w:rsid w:val="0088799A"/>
    <w:rsid w:val="00890079"/>
    <w:rsid w:val="00890303"/>
    <w:rsid w:val="008907CA"/>
    <w:rsid w:val="00890C3C"/>
    <w:rsid w:val="008910EC"/>
    <w:rsid w:val="00891334"/>
    <w:rsid w:val="0089135C"/>
    <w:rsid w:val="00891A6C"/>
    <w:rsid w:val="00891AC5"/>
    <w:rsid w:val="00891BE4"/>
    <w:rsid w:val="00891DCE"/>
    <w:rsid w:val="00892289"/>
    <w:rsid w:val="00892472"/>
    <w:rsid w:val="008924A6"/>
    <w:rsid w:val="0089261F"/>
    <w:rsid w:val="00892D7C"/>
    <w:rsid w:val="00892D95"/>
    <w:rsid w:val="00892F1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7E6"/>
    <w:rsid w:val="008A3A3C"/>
    <w:rsid w:val="008A3BC4"/>
    <w:rsid w:val="008A3C8F"/>
    <w:rsid w:val="008A4168"/>
    <w:rsid w:val="008A4763"/>
    <w:rsid w:val="008A4E57"/>
    <w:rsid w:val="008A54E1"/>
    <w:rsid w:val="008A5B8A"/>
    <w:rsid w:val="008A5BAE"/>
    <w:rsid w:val="008A5C84"/>
    <w:rsid w:val="008A6F24"/>
    <w:rsid w:val="008A6F62"/>
    <w:rsid w:val="008A7271"/>
    <w:rsid w:val="008A7591"/>
    <w:rsid w:val="008A79B8"/>
    <w:rsid w:val="008A7DC7"/>
    <w:rsid w:val="008A7DCB"/>
    <w:rsid w:val="008A7E94"/>
    <w:rsid w:val="008A7EB5"/>
    <w:rsid w:val="008A7EDE"/>
    <w:rsid w:val="008B0601"/>
    <w:rsid w:val="008B0D96"/>
    <w:rsid w:val="008B0DF9"/>
    <w:rsid w:val="008B125C"/>
    <w:rsid w:val="008B14A0"/>
    <w:rsid w:val="008B1629"/>
    <w:rsid w:val="008B1767"/>
    <w:rsid w:val="008B19B8"/>
    <w:rsid w:val="008B1CA3"/>
    <w:rsid w:val="008B231C"/>
    <w:rsid w:val="008B28DA"/>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621E"/>
    <w:rsid w:val="008B67A8"/>
    <w:rsid w:val="008B6E6A"/>
    <w:rsid w:val="008B7133"/>
    <w:rsid w:val="008B721A"/>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9A5"/>
    <w:rsid w:val="008C3B5D"/>
    <w:rsid w:val="008C426A"/>
    <w:rsid w:val="008C4B25"/>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7C"/>
    <w:rsid w:val="008D28F2"/>
    <w:rsid w:val="008D299A"/>
    <w:rsid w:val="008D2D28"/>
    <w:rsid w:val="008D2FDF"/>
    <w:rsid w:val="008D3912"/>
    <w:rsid w:val="008D3C05"/>
    <w:rsid w:val="008D3C2D"/>
    <w:rsid w:val="008D3C8D"/>
    <w:rsid w:val="008D4254"/>
    <w:rsid w:val="008D48BD"/>
    <w:rsid w:val="008D4EDE"/>
    <w:rsid w:val="008D51CF"/>
    <w:rsid w:val="008D56F8"/>
    <w:rsid w:val="008D590B"/>
    <w:rsid w:val="008D5D93"/>
    <w:rsid w:val="008D6084"/>
    <w:rsid w:val="008D6233"/>
    <w:rsid w:val="008D6298"/>
    <w:rsid w:val="008D62B7"/>
    <w:rsid w:val="008D6401"/>
    <w:rsid w:val="008D68B3"/>
    <w:rsid w:val="008D6AC4"/>
    <w:rsid w:val="008D70DE"/>
    <w:rsid w:val="008D724B"/>
    <w:rsid w:val="008D794B"/>
    <w:rsid w:val="008D79AF"/>
    <w:rsid w:val="008D7C31"/>
    <w:rsid w:val="008E00A7"/>
    <w:rsid w:val="008E0233"/>
    <w:rsid w:val="008E02FE"/>
    <w:rsid w:val="008E0440"/>
    <w:rsid w:val="008E06EC"/>
    <w:rsid w:val="008E0811"/>
    <w:rsid w:val="008E089B"/>
    <w:rsid w:val="008E0F52"/>
    <w:rsid w:val="008E10CA"/>
    <w:rsid w:val="008E138B"/>
    <w:rsid w:val="008E18BC"/>
    <w:rsid w:val="008E192B"/>
    <w:rsid w:val="008E2081"/>
    <w:rsid w:val="008E2686"/>
    <w:rsid w:val="008E269F"/>
    <w:rsid w:val="008E294E"/>
    <w:rsid w:val="008E2A7F"/>
    <w:rsid w:val="008E2DF8"/>
    <w:rsid w:val="008E3039"/>
    <w:rsid w:val="008E317D"/>
    <w:rsid w:val="008E352E"/>
    <w:rsid w:val="008E4226"/>
    <w:rsid w:val="008E42DC"/>
    <w:rsid w:val="008E454C"/>
    <w:rsid w:val="008E4745"/>
    <w:rsid w:val="008E4A51"/>
    <w:rsid w:val="008E4A91"/>
    <w:rsid w:val="008E4B58"/>
    <w:rsid w:val="008E4C63"/>
    <w:rsid w:val="008E508F"/>
    <w:rsid w:val="008E5468"/>
    <w:rsid w:val="008E5483"/>
    <w:rsid w:val="008E54A0"/>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85E"/>
    <w:rsid w:val="008F3D17"/>
    <w:rsid w:val="008F3F90"/>
    <w:rsid w:val="008F40B8"/>
    <w:rsid w:val="008F4500"/>
    <w:rsid w:val="008F4B01"/>
    <w:rsid w:val="008F4E2E"/>
    <w:rsid w:val="008F4F2B"/>
    <w:rsid w:val="008F522D"/>
    <w:rsid w:val="008F5270"/>
    <w:rsid w:val="008F52AC"/>
    <w:rsid w:val="008F5784"/>
    <w:rsid w:val="008F5F63"/>
    <w:rsid w:val="008F6D14"/>
    <w:rsid w:val="008F73C7"/>
    <w:rsid w:val="008F7639"/>
    <w:rsid w:val="008F7722"/>
    <w:rsid w:val="008F782D"/>
    <w:rsid w:val="008F7E53"/>
    <w:rsid w:val="00900584"/>
    <w:rsid w:val="00901790"/>
    <w:rsid w:val="0090188E"/>
    <w:rsid w:val="009019FE"/>
    <w:rsid w:val="00901B06"/>
    <w:rsid w:val="00901E66"/>
    <w:rsid w:val="00901FDF"/>
    <w:rsid w:val="00902032"/>
    <w:rsid w:val="009027DC"/>
    <w:rsid w:val="00902C51"/>
    <w:rsid w:val="00902DA9"/>
    <w:rsid w:val="00902FFB"/>
    <w:rsid w:val="00903341"/>
    <w:rsid w:val="009035C0"/>
    <w:rsid w:val="009038EC"/>
    <w:rsid w:val="009039A9"/>
    <w:rsid w:val="00903C8E"/>
    <w:rsid w:val="00903F60"/>
    <w:rsid w:val="009042D9"/>
    <w:rsid w:val="00904F66"/>
    <w:rsid w:val="009054B6"/>
    <w:rsid w:val="009056BB"/>
    <w:rsid w:val="00905923"/>
    <w:rsid w:val="00906353"/>
    <w:rsid w:val="00906617"/>
    <w:rsid w:val="009066F2"/>
    <w:rsid w:val="0090735C"/>
    <w:rsid w:val="009073C9"/>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98"/>
    <w:rsid w:val="009117FE"/>
    <w:rsid w:val="00911C49"/>
    <w:rsid w:val="00911F8F"/>
    <w:rsid w:val="0091208D"/>
    <w:rsid w:val="009120BB"/>
    <w:rsid w:val="0091212E"/>
    <w:rsid w:val="00912202"/>
    <w:rsid w:val="009123B5"/>
    <w:rsid w:val="0091244E"/>
    <w:rsid w:val="00912527"/>
    <w:rsid w:val="0091276F"/>
    <w:rsid w:val="00913066"/>
    <w:rsid w:val="009132DE"/>
    <w:rsid w:val="00913503"/>
    <w:rsid w:val="00913791"/>
    <w:rsid w:val="009137F2"/>
    <w:rsid w:val="009138E9"/>
    <w:rsid w:val="00913ACB"/>
    <w:rsid w:val="00913CE0"/>
    <w:rsid w:val="00914149"/>
    <w:rsid w:val="009146E3"/>
    <w:rsid w:val="009146FE"/>
    <w:rsid w:val="00914ADD"/>
    <w:rsid w:val="00914B5B"/>
    <w:rsid w:val="00914D33"/>
    <w:rsid w:val="00914F98"/>
    <w:rsid w:val="00914FA7"/>
    <w:rsid w:val="00915083"/>
    <w:rsid w:val="009151D7"/>
    <w:rsid w:val="009157D4"/>
    <w:rsid w:val="00915A7F"/>
    <w:rsid w:val="00915B2D"/>
    <w:rsid w:val="00915B81"/>
    <w:rsid w:val="00915DA5"/>
    <w:rsid w:val="009161C9"/>
    <w:rsid w:val="00916320"/>
    <w:rsid w:val="00916492"/>
    <w:rsid w:val="00916687"/>
    <w:rsid w:val="00916ABB"/>
    <w:rsid w:val="00916C96"/>
    <w:rsid w:val="0091793A"/>
    <w:rsid w:val="00917AF4"/>
    <w:rsid w:val="00917B8B"/>
    <w:rsid w:val="00917C44"/>
    <w:rsid w:val="00917C4E"/>
    <w:rsid w:val="0092017D"/>
    <w:rsid w:val="00920208"/>
    <w:rsid w:val="00920384"/>
    <w:rsid w:val="009203DA"/>
    <w:rsid w:val="009205FA"/>
    <w:rsid w:val="00920BE6"/>
    <w:rsid w:val="00920CBD"/>
    <w:rsid w:val="00920F18"/>
    <w:rsid w:val="009213D4"/>
    <w:rsid w:val="00921563"/>
    <w:rsid w:val="0092163B"/>
    <w:rsid w:val="0092184E"/>
    <w:rsid w:val="0092200B"/>
    <w:rsid w:val="0092205E"/>
    <w:rsid w:val="0092224C"/>
    <w:rsid w:val="0092229F"/>
    <w:rsid w:val="0092231C"/>
    <w:rsid w:val="00922772"/>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3B9"/>
    <w:rsid w:val="00931423"/>
    <w:rsid w:val="00931FCA"/>
    <w:rsid w:val="00932115"/>
    <w:rsid w:val="00932228"/>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3D5"/>
    <w:rsid w:val="009346BC"/>
    <w:rsid w:val="009347F2"/>
    <w:rsid w:val="00934A88"/>
    <w:rsid w:val="00934F1B"/>
    <w:rsid w:val="009351C2"/>
    <w:rsid w:val="00935207"/>
    <w:rsid w:val="009354E0"/>
    <w:rsid w:val="009357BD"/>
    <w:rsid w:val="00935B92"/>
    <w:rsid w:val="00935D88"/>
    <w:rsid w:val="00936112"/>
    <w:rsid w:val="00936332"/>
    <w:rsid w:val="0093659D"/>
    <w:rsid w:val="009366F2"/>
    <w:rsid w:val="00936A54"/>
    <w:rsid w:val="009403EB"/>
    <w:rsid w:val="00940630"/>
    <w:rsid w:val="0094080E"/>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730"/>
    <w:rsid w:val="00942894"/>
    <w:rsid w:val="00942AB0"/>
    <w:rsid w:val="00942B7E"/>
    <w:rsid w:val="00942E44"/>
    <w:rsid w:val="00942E4D"/>
    <w:rsid w:val="009431F3"/>
    <w:rsid w:val="009435D7"/>
    <w:rsid w:val="0094367C"/>
    <w:rsid w:val="009436BE"/>
    <w:rsid w:val="00943BEF"/>
    <w:rsid w:val="00943F34"/>
    <w:rsid w:val="00943F7B"/>
    <w:rsid w:val="009441CC"/>
    <w:rsid w:val="009444DC"/>
    <w:rsid w:val="00944FC6"/>
    <w:rsid w:val="00945005"/>
    <w:rsid w:val="009456A8"/>
    <w:rsid w:val="00945940"/>
    <w:rsid w:val="00945C32"/>
    <w:rsid w:val="00946066"/>
    <w:rsid w:val="009464F0"/>
    <w:rsid w:val="00946920"/>
    <w:rsid w:val="00946A82"/>
    <w:rsid w:val="00946D5E"/>
    <w:rsid w:val="00947492"/>
    <w:rsid w:val="00947F1F"/>
    <w:rsid w:val="009509B6"/>
    <w:rsid w:val="00950A03"/>
    <w:rsid w:val="009513BA"/>
    <w:rsid w:val="00951485"/>
    <w:rsid w:val="00951CCC"/>
    <w:rsid w:val="00951E08"/>
    <w:rsid w:val="0095235E"/>
    <w:rsid w:val="009525AB"/>
    <w:rsid w:val="0095267F"/>
    <w:rsid w:val="0095279B"/>
    <w:rsid w:val="00952B2C"/>
    <w:rsid w:val="00952C19"/>
    <w:rsid w:val="00952E81"/>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31B"/>
    <w:rsid w:val="00957386"/>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18C"/>
    <w:rsid w:val="0096331E"/>
    <w:rsid w:val="00963461"/>
    <w:rsid w:val="009634AA"/>
    <w:rsid w:val="00963677"/>
    <w:rsid w:val="00963780"/>
    <w:rsid w:val="009638A7"/>
    <w:rsid w:val="0096391F"/>
    <w:rsid w:val="00963961"/>
    <w:rsid w:val="0096397A"/>
    <w:rsid w:val="00963A17"/>
    <w:rsid w:val="00963C7D"/>
    <w:rsid w:val="00964098"/>
    <w:rsid w:val="00964131"/>
    <w:rsid w:val="0096454E"/>
    <w:rsid w:val="00964C5C"/>
    <w:rsid w:val="00964D93"/>
    <w:rsid w:val="0096503E"/>
    <w:rsid w:val="0096535F"/>
    <w:rsid w:val="0096537C"/>
    <w:rsid w:val="009653A2"/>
    <w:rsid w:val="009653DE"/>
    <w:rsid w:val="00965517"/>
    <w:rsid w:val="00965543"/>
    <w:rsid w:val="00965AB7"/>
    <w:rsid w:val="00965DCE"/>
    <w:rsid w:val="00965DD2"/>
    <w:rsid w:val="009665BF"/>
    <w:rsid w:val="009665E0"/>
    <w:rsid w:val="00966A2C"/>
    <w:rsid w:val="00966C44"/>
    <w:rsid w:val="00966E1E"/>
    <w:rsid w:val="009671C1"/>
    <w:rsid w:val="00967A97"/>
    <w:rsid w:val="00967E9A"/>
    <w:rsid w:val="0097014B"/>
    <w:rsid w:val="0097035C"/>
    <w:rsid w:val="00970561"/>
    <w:rsid w:val="00970BD9"/>
    <w:rsid w:val="00971B20"/>
    <w:rsid w:val="00972586"/>
    <w:rsid w:val="00972753"/>
    <w:rsid w:val="009728F1"/>
    <w:rsid w:val="009728FC"/>
    <w:rsid w:val="00972AC2"/>
    <w:rsid w:val="00972C6D"/>
    <w:rsid w:val="00972D51"/>
    <w:rsid w:val="00972E8D"/>
    <w:rsid w:val="00972F0B"/>
    <w:rsid w:val="00972F8D"/>
    <w:rsid w:val="0097325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D75"/>
    <w:rsid w:val="00976E19"/>
    <w:rsid w:val="009770A9"/>
    <w:rsid w:val="00977359"/>
    <w:rsid w:val="00977540"/>
    <w:rsid w:val="009775D6"/>
    <w:rsid w:val="00977940"/>
    <w:rsid w:val="00980CD4"/>
    <w:rsid w:val="00980D1C"/>
    <w:rsid w:val="00981349"/>
    <w:rsid w:val="0098188A"/>
    <w:rsid w:val="00981CD0"/>
    <w:rsid w:val="00981CE5"/>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73"/>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800"/>
    <w:rsid w:val="009A7B9E"/>
    <w:rsid w:val="009B06A4"/>
    <w:rsid w:val="009B0A99"/>
    <w:rsid w:val="009B0A9E"/>
    <w:rsid w:val="009B0EE1"/>
    <w:rsid w:val="009B1036"/>
    <w:rsid w:val="009B1043"/>
    <w:rsid w:val="009B1111"/>
    <w:rsid w:val="009B13D9"/>
    <w:rsid w:val="009B1643"/>
    <w:rsid w:val="009B1732"/>
    <w:rsid w:val="009B1C6B"/>
    <w:rsid w:val="009B20A8"/>
    <w:rsid w:val="009B229E"/>
    <w:rsid w:val="009B29A4"/>
    <w:rsid w:val="009B2BE6"/>
    <w:rsid w:val="009B2D23"/>
    <w:rsid w:val="009B3040"/>
    <w:rsid w:val="009B3267"/>
    <w:rsid w:val="009B40DC"/>
    <w:rsid w:val="009B412C"/>
    <w:rsid w:val="009B41B8"/>
    <w:rsid w:val="009B4757"/>
    <w:rsid w:val="009B571B"/>
    <w:rsid w:val="009B5757"/>
    <w:rsid w:val="009B5A40"/>
    <w:rsid w:val="009B5CBD"/>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D73"/>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B5"/>
    <w:rsid w:val="009C59E2"/>
    <w:rsid w:val="009C5D40"/>
    <w:rsid w:val="009C5F34"/>
    <w:rsid w:val="009C6034"/>
    <w:rsid w:val="009C6511"/>
    <w:rsid w:val="009C6957"/>
    <w:rsid w:val="009C7003"/>
    <w:rsid w:val="009C7172"/>
    <w:rsid w:val="009C71DE"/>
    <w:rsid w:val="009C743B"/>
    <w:rsid w:val="009C7676"/>
    <w:rsid w:val="009C7B75"/>
    <w:rsid w:val="009C7D91"/>
    <w:rsid w:val="009D00B0"/>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579"/>
    <w:rsid w:val="009D4F87"/>
    <w:rsid w:val="009D50FF"/>
    <w:rsid w:val="009D510D"/>
    <w:rsid w:val="009D52D2"/>
    <w:rsid w:val="009D55E2"/>
    <w:rsid w:val="009D5689"/>
    <w:rsid w:val="009D577E"/>
    <w:rsid w:val="009D5CF4"/>
    <w:rsid w:val="009D5D03"/>
    <w:rsid w:val="009D5F0C"/>
    <w:rsid w:val="009D5FE3"/>
    <w:rsid w:val="009D6283"/>
    <w:rsid w:val="009D631F"/>
    <w:rsid w:val="009D64B1"/>
    <w:rsid w:val="009D66DC"/>
    <w:rsid w:val="009D6762"/>
    <w:rsid w:val="009D75E2"/>
    <w:rsid w:val="009D7715"/>
    <w:rsid w:val="009D7765"/>
    <w:rsid w:val="009D7E19"/>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B8"/>
    <w:rsid w:val="009E7896"/>
    <w:rsid w:val="009E78CD"/>
    <w:rsid w:val="009E7BA2"/>
    <w:rsid w:val="009E7D9A"/>
    <w:rsid w:val="009E7E39"/>
    <w:rsid w:val="009F0047"/>
    <w:rsid w:val="009F077B"/>
    <w:rsid w:val="009F09F0"/>
    <w:rsid w:val="009F0D41"/>
    <w:rsid w:val="009F1059"/>
    <w:rsid w:val="009F1378"/>
    <w:rsid w:val="009F1537"/>
    <w:rsid w:val="009F1A77"/>
    <w:rsid w:val="009F1A8D"/>
    <w:rsid w:val="009F25D3"/>
    <w:rsid w:val="009F2914"/>
    <w:rsid w:val="009F3025"/>
    <w:rsid w:val="009F345D"/>
    <w:rsid w:val="009F3510"/>
    <w:rsid w:val="009F3A8B"/>
    <w:rsid w:val="009F3BFD"/>
    <w:rsid w:val="009F3C36"/>
    <w:rsid w:val="009F3CE1"/>
    <w:rsid w:val="009F3D1A"/>
    <w:rsid w:val="009F4289"/>
    <w:rsid w:val="009F4384"/>
    <w:rsid w:val="009F46DA"/>
    <w:rsid w:val="009F4F1B"/>
    <w:rsid w:val="009F5011"/>
    <w:rsid w:val="009F544E"/>
    <w:rsid w:val="009F54FF"/>
    <w:rsid w:val="009F56AC"/>
    <w:rsid w:val="009F59C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1126"/>
    <w:rsid w:val="00A01334"/>
    <w:rsid w:val="00A015AA"/>
    <w:rsid w:val="00A01725"/>
    <w:rsid w:val="00A018CE"/>
    <w:rsid w:val="00A0283D"/>
    <w:rsid w:val="00A02FA6"/>
    <w:rsid w:val="00A03024"/>
    <w:rsid w:val="00A03037"/>
    <w:rsid w:val="00A030EB"/>
    <w:rsid w:val="00A034D4"/>
    <w:rsid w:val="00A035A0"/>
    <w:rsid w:val="00A0463D"/>
    <w:rsid w:val="00A047A9"/>
    <w:rsid w:val="00A04B59"/>
    <w:rsid w:val="00A04BE5"/>
    <w:rsid w:val="00A04DB7"/>
    <w:rsid w:val="00A04EA9"/>
    <w:rsid w:val="00A05371"/>
    <w:rsid w:val="00A0563E"/>
    <w:rsid w:val="00A05A98"/>
    <w:rsid w:val="00A05E83"/>
    <w:rsid w:val="00A06360"/>
    <w:rsid w:val="00A0697D"/>
    <w:rsid w:val="00A06A9A"/>
    <w:rsid w:val="00A07146"/>
    <w:rsid w:val="00A07245"/>
    <w:rsid w:val="00A073B7"/>
    <w:rsid w:val="00A07579"/>
    <w:rsid w:val="00A0781E"/>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E9"/>
    <w:rsid w:val="00A20CFE"/>
    <w:rsid w:val="00A21474"/>
    <w:rsid w:val="00A2147F"/>
    <w:rsid w:val="00A216DB"/>
    <w:rsid w:val="00A218A7"/>
    <w:rsid w:val="00A218F0"/>
    <w:rsid w:val="00A21CBA"/>
    <w:rsid w:val="00A21FBB"/>
    <w:rsid w:val="00A22336"/>
    <w:rsid w:val="00A22FCB"/>
    <w:rsid w:val="00A231FC"/>
    <w:rsid w:val="00A232E8"/>
    <w:rsid w:val="00A233AF"/>
    <w:rsid w:val="00A23557"/>
    <w:rsid w:val="00A23738"/>
    <w:rsid w:val="00A2395B"/>
    <w:rsid w:val="00A23B89"/>
    <w:rsid w:val="00A23D66"/>
    <w:rsid w:val="00A23FA1"/>
    <w:rsid w:val="00A24575"/>
    <w:rsid w:val="00A2475B"/>
    <w:rsid w:val="00A247A7"/>
    <w:rsid w:val="00A24EC5"/>
    <w:rsid w:val="00A24FE2"/>
    <w:rsid w:val="00A25440"/>
    <w:rsid w:val="00A254F8"/>
    <w:rsid w:val="00A25816"/>
    <w:rsid w:val="00A25E90"/>
    <w:rsid w:val="00A25F05"/>
    <w:rsid w:val="00A25F74"/>
    <w:rsid w:val="00A260A2"/>
    <w:rsid w:val="00A2661F"/>
    <w:rsid w:val="00A26E00"/>
    <w:rsid w:val="00A26E08"/>
    <w:rsid w:val="00A26EEB"/>
    <w:rsid w:val="00A27050"/>
    <w:rsid w:val="00A2705D"/>
    <w:rsid w:val="00A27355"/>
    <w:rsid w:val="00A2788E"/>
    <w:rsid w:val="00A27E57"/>
    <w:rsid w:val="00A30502"/>
    <w:rsid w:val="00A30643"/>
    <w:rsid w:val="00A30674"/>
    <w:rsid w:val="00A30929"/>
    <w:rsid w:val="00A30A8A"/>
    <w:rsid w:val="00A310FD"/>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40082"/>
    <w:rsid w:val="00A404E3"/>
    <w:rsid w:val="00A40F77"/>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E9C"/>
    <w:rsid w:val="00A532C6"/>
    <w:rsid w:val="00A53AD3"/>
    <w:rsid w:val="00A53AE4"/>
    <w:rsid w:val="00A53D5A"/>
    <w:rsid w:val="00A53D69"/>
    <w:rsid w:val="00A53EDB"/>
    <w:rsid w:val="00A53FC3"/>
    <w:rsid w:val="00A540FD"/>
    <w:rsid w:val="00A543DF"/>
    <w:rsid w:val="00A544A7"/>
    <w:rsid w:val="00A545FE"/>
    <w:rsid w:val="00A54799"/>
    <w:rsid w:val="00A54C5B"/>
    <w:rsid w:val="00A55336"/>
    <w:rsid w:val="00A555AE"/>
    <w:rsid w:val="00A55771"/>
    <w:rsid w:val="00A557AA"/>
    <w:rsid w:val="00A55B4E"/>
    <w:rsid w:val="00A55BC2"/>
    <w:rsid w:val="00A55C5E"/>
    <w:rsid w:val="00A5682B"/>
    <w:rsid w:val="00A5693D"/>
    <w:rsid w:val="00A569D8"/>
    <w:rsid w:val="00A56EBD"/>
    <w:rsid w:val="00A578DA"/>
    <w:rsid w:val="00A57B4F"/>
    <w:rsid w:val="00A57E21"/>
    <w:rsid w:val="00A6005F"/>
    <w:rsid w:val="00A60227"/>
    <w:rsid w:val="00A60D89"/>
    <w:rsid w:val="00A60E92"/>
    <w:rsid w:val="00A60FD1"/>
    <w:rsid w:val="00A6127A"/>
    <w:rsid w:val="00A6143D"/>
    <w:rsid w:val="00A616CC"/>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53"/>
    <w:rsid w:val="00A659BD"/>
    <w:rsid w:val="00A65CAE"/>
    <w:rsid w:val="00A65CC8"/>
    <w:rsid w:val="00A65F29"/>
    <w:rsid w:val="00A66323"/>
    <w:rsid w:val="00A664F2"/>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BAB"/>
    <w:rsid w:val="00A73BD0"/>
    <w:rsid w:val="00A73EDE"/>
    <w:rsid w:val="00A73F21"/>
    <w:rsid w:val="00A73FAF"/>
    <w:rsid w:val="00A73FB9"/>
    <w:rsid w:val="00A7432A"/>
    <w:rsid w:val="00A74374"/>
    <w:rsid w:val="00A74F2B"/>
    <w:rsid w:val="00A751DC"/>
    <w:rsid w:val="00A75A46"/>
    <w:rsid w:val="00A75A83"/>
    <w:rsid w:val="00A75F7C"/>
    <w:rsid w:val="00A763C7"/>
    <w:rsid w:val="00A7663C"/>
    <w:rsid w:val="00A76C56"/>
    <w:rsid w:val="00A77C0D"/>
    <w:rsid w:val="00A77DBB"/>
    <w:rsid w:val="00A80002"/>
    <w:rsid w:val="00A80160"/>
    <w:rsid w:val="00A80736"/>
    <w:rsid w:val="00A80826"/>
    <w:rsid w:val="00A80BC6"/>
    <w:rsid w:val="00A80C07"/>
    <w:rsid w:val="00A80E1C"/>
    <w:rsid w:val="00A81110"/>
    <w:rsid w:val="00A81163"/>
    <w:rsid w:val="00A81999"/>
    <w:rsid w:val="00A81BB5"/>
    <w:rsid w:val="00A81C56"/>
    <w:rsid w:val="00A820F5"/>
    <w:rsid w:val="00A82120"/>
    <w:rsid w:val="00A8218E"/>
    <w:rsid w:val="00A82568"/>
    <w:rsid w:val="00A82CCE"/>
    <w:rsid w:val="00A82F57"/>
    <w:rsid w:val="00A836F1"/>
    <w:rsid w:val="00A8376C"/>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92"/>
    <w:rsid w:val="00A86D1F"/>
    <w:rsid w:val="00A86D94"/>
    <w:rsid w:val="00A87110"/>
    <w:rsid w:val="00A8759F"/>
    <w:rsid w:val="00A877F3"/>
    <w:rsid w:val="00A879A6"/>
    <w:rsid w:val="00A879CC"/>
    <w:rsid w:val="00A87A81"/>
    <w:rsid w:val="00A87AE4"/>
    <w:rsid w:val="00A87C61"/>
    <w:rsid w:val="00A87CE4"/>
    <w:rsid w:val="00A90116"/>
    <w:rsid w:val="00A906FC"/>
    <w:rsid w:val="00A9079E"/>
    <w:rsid w:val="00A90948"/>
    <w:rsid w:val="00A90C35"/>
    <w:rsid w:val="00A90DCF"/>
    <w:rsid w:val="00A90F62"/>
    <w:rsid w:val="00A91040"/>
    <w:rsid w:val="00A9135C"/>
    <w:rsid w:val="00A91C2D"/>
    <w:rsid w:val="00A91C63"/>
    <w:rsid w:val="00A91CDD"/>
    <w:rsid w:val="00A922A0"/>
    <w:rsid w:val="00A924ED"/>
    <w:rsid w:val="00A92660"/>
    <w:rsid w:val="00A92971"/>
    <w:rsid w:val="00A92BC3"/>
    <w:rsid w:val="00A92DFA"/>
    <w:rsid w:val="00A92FEA"/>
    <w:rsid w:val="00A9311B"/>
    <w:rsid w:val="00A93735"/>
    <w:rsid w:val="00A937AE"/>
    <w:rsid w:val="00A938E6"/>
    <w:rsid w:val="00A93B1A"/>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CF"/>
    <w:rsid w:val="00A97D1D"/>
    <w:rsid w:val="00A97E6A"/>
    <w:rsid w:val="00A97EB6"/>
    <w:rsid w:val="00AA039C"/>
    <w:rsid w:val="00AA0912"/>
    <w:rsid w:val="00AA0B33"/>
    <w:rsid w:val="00AA1159"/>
    <w:rsid w:val="00AA1651"/>
    <w:rsid w:val="00AA18C0"/>
    <w:rsid w:val="00AA2345"/>
    <w:rsid w:val="00AA2481"/>
    <w:rsid w:val="00AA26E7"/>
    <w:rsid w:val="00AA2C07"/>
    <w:rsid w:val="00AA32CE"/>
    <w:rsid w:val="00AA34B2"/>
    <w:rsid w:val="00AA35CD"/>
    <w:rsid w:val="00AA3664"/>
    <w:rsid w:val="00AA376A"/>
    <w:rsid w:val="00AA3792"/>
    <w:rsid w:val="00AA37BE"/>
    <w:rsid w:val="00AA38F7"/>
    <w:rsid w:val="00AA3C3B"/>
    <w:rsid w:val="00AA44F4"/>
    <w:rsid w:val="00AA4C6B"/>
    <w:rsid w:val="00AA4FE6"/>
    <w:rsid w:val="00AA5251"/>
    <w:rsid w:val="00AA5529"/>
    <w:rsid w:val="00AA5625"/>
    <w:rsid w:val="00AA601E"/>
    <w:rsid w:val="00AA6026"/>
    <w:rsid w:val="00AA61A2"/>
    <w:rsid w:val="00AA62A3"/>
    <w:rsid w:val="00AA64F2"/>
    <w:rsid w:val="00AA6882"/>
    <w:rsid w:val="00AA6D10"/>
    <w:rsid w:val="00AA6E3A"/>
    <w:rsid w:val="00AA6F25"/>
    <w:rsid w:val="00AA702E"/>
    <w:rsid w:val="00AA7485"/>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134C"/>
    <w:rsid w:val="00AC1478"/>
    <w:rsid w:val="00AC17E0"/>
    <w:rsid w:val="00AC18E7"/>
    <w:rsid w:val="00AC1C3F"/>
    <w:rsid w:val="00AC1C7F"/>
    <w:rsid w:val="00AC1CCA"/>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C88"/>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72CA"/>
    <w:rsid w:val="00AD7313"/>
    <w:rsid w:val="00AD76C5"/>
    <w:rsid w:val="00AD7998"/>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CFC"/>
    <w:rsid w:val="00AE7F85"/>
    <w:rsid w:val="00AF0132"/>
    <w:rsid w:val="00AF0158"/>
    <w:rsid w:val="00AF02CB"/>
    <w:rsid w:val="00AF036C"/>
    <w:rsid w:val="00AF05CD"/>
    <w:rsid w:val="00AF06E8"/>
    <w:rsid w:val="00AF079A"/>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480"/>
    <w:rsid w:val="00AF76B2"/>
    <w:rsid w:val="00B0030D"/>
    <w:rsid w:val="00B008BB"/>
    <w:rsid w:val="00B008FF"/>
    <w:rsid w:val="00B00B59"/>
    <w:rsid w:val="00B01057"/>
    <w:rsid w:val="00B01194"/>
    <w:rsid w:val="00B012F1"/>
    <w:rsid w:val="00B01F21"/>
    <w:rsid w:val="00B02028"/>
    <w:rsid w:val="00B02215"/>
    <w:rsid w:val="00B026D7"/>
    <w:rsid w:val="00B0288F"/>
    <w:rsid w:val="00B02919"/>
    <w:rsid w:val="00B02A1A"/>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5FFA"/>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88F"/>
    <w:rsid w:val="00B37DC9"/>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70A9"/>
    <w:rsid w:val="00B478D0"/>
    <w:rsid w:val="00B47A51"/>
    <w:rsid w:val="00B47ACD"/>
    <w:rsid w:val="00B500BE"/>
    <w:rsid w:val="00B5044C"/>
    <w:rsid w:val="00B5091E"/>
    <w:rsid w:val="00B50A7E"/>
    <w:rsid w:val="00B50BA0"/>
    <w:rsid w:val="00B50D21"/>
    <w:rsid w:val="00B50F01"/>
    <w:rsid w:val="00B510F1"/>
    <w:rsid w:val="00B51C62"/>
    <w:rsid w:val="00B525C3"/>
    <w:rsid w:val="00B525DA"/>
    <w:rsid w:val="00B52830"/>
    <w:rsid w:val="00B52B0A"/>
    <w:rsid w:val="00B52BA6"/>
    <w:rsid w:val="00B531DA"/>
    <w:rsid w:val="00B534CC"/>
    <w:rsid w:val="00B5373F"/>
    <w:rsid w:val="00B537D0"/>
    <w:rsid w:val="00B53A3D"/>
    <w:rsid w:val="00B53EE5"/>
    <w:rsid w:val="00B54907"/>
    <w:rsid w:val="00B54978"/>
    <w:rsid w:val="00B54C3F"/>
    <w:rsid w:val="00B54CC2"/>
    <w:rsid w:val="00B550BE"/>
    <w:rsid w:val="00B552FB"/>
    <w:rsid w:val="00B55392"/>
    <w:rsid w:val="00B554BC"/>
    <w:rsid w:val="00B55801"/>
    <w:rsid w:val="00B55CE3"/>
    <w:rsid w:val="00B5617C"/>
    <w:rsid w:val="00B56408"/>
    <w:rsid w:val="00B56C6F"/>
    <w:rsid w:val="00B5711C"/>
    <w:rsid w:val="00B57263"/>
    <w:rsid w:val="00B574B6"/>
    <w:rsid w:val="00B57A63"/>
    <w:rsid w:val="00B60A1B"/>
    <w:rsid w:val="00B60E11"/>
    <w:rsid w:val="00B60FE8"/>
    <w:rsid w:val="00B61472"/>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E62"/>
    <w:rsid w:val="00B71EE6"/>
    <w:rsid w:val="00B71FAB"/>
    <w:rsid w:val="00B7206A"/>
    <w:rsid w:val="00B72208"/>
    <w:rsid w:val="00B7232B"/>
    <w:rsid w:val="00B7267A"/>
    <w:rsid w:val="00B73B35"/>
    <w:rsid w:val="00B73B91"/>
    <w:rsid w:val="00B73C14"/>
    <w:rsid w:val="00B73CC8"/>
    <w:rsid w:val="00B73DFF"/>
    <w:rsid w:val="00B73E46"/>
    <w:rsid w:val="00B73E69"/>
    <w:rsid w:val="00B74120"/>
    <w:rsid w:val="00B74207"/>
    <w:rsid w:val="00B745A9"/>
    <w:rsid w:val="00B746CF"/>
    <w:rsid w:val="00B746E2"/>
    <w:rsid w:val="00B74745"/>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F4"/>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3DD"/>
    <w:rsid w:val="00B83520"/>
    <w:rsid w:val="00B836C1"/>
    <w:rsid w:val="00B83963"/>
    <w:rsid w:val="00B83B65"/>
    <w:rsid w:val="00B83F6D"/>
    <w:rsid w:val="00B84753"/>
    <w:rsid w:val="00B84AE6"/>
    <w:rsid w:val="00B84DA9"/>
    <w:rsid w:val="00B84E0A"/>
    <w:rsid w:val="00B851E4"/>
    <w:rsid w:val="00B85581"/>
    <w:rsid w:val="00B85A26"/>
    <w:rsid w:val="00B85C00"/>
    <w:rsid w:val="00B85C57"/>
    <w:rsid w:val="00B85EB9"/>
    <w:rsid w:val="00B860AB"/>
    <w:rsid w:val="00B86233"/>
    <w:rsid w:val="00B8680C"/>
    <w:rsid w:val="00B86D4A"/>
    <w:rsid w:val="00B86D56"/>
    <w:rsid w:val="00B8712B"/>
    <w:rsid w:val="00B872D6"/>
    <w:rsid w:val="00B8788C"/>
    <w:rsid w:val="00B87FE0"/>
    <w:rsid w:val="00B90041"/>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447"/>
    <w:rsid w:val="00B94B21"/>
    <w:rsid w:val="00B94BED"/>
    <w:rsid w:val="00B94E0E"/>
    <w:rsid w:val="00B94F4A"/>
    <w:rsid w:val="00B95251"/>
    <w:rsid w:val="00B95404"/>
    <w:rsid w:val="00B95570"/>
    <w:rsid w:val="00B957D6"/>
    <w:rsid w:val="00B95AFD"/>
    <w:rsid w:val="00B95B97"/>
    <w:rsid w:val="00B95BA7"/>
    <w:rsid w:val="00B95D10"/>
    <w:rsid w:val="00B964C6"/>
    <w:rsid w:val="00B964D2"/>
    <w:rsid w:val="00B969B1"/>
    <w:rsid w:val="00B96BBB"/>
    <w:rsid w:val="00B97367"/>
    <w:rsid w:val="00B977A9"/>
    <w:rsid w:val="00B979AD"/>
    <w:rsid w:val="00B97CCF"/>
    <w:rsid w:val="00B97F1B"/>
    <w:rsid w:val="00BA027B"/>
    <w:rsid w:val="00BA0350"/>
    <w:rsid w:val="00BA0873"/>
    <w:rsid w:val="00BA0AB0"/>
    <w:rsid w:val="00BA0BF2"/>
    <w:rsid w:val="00BA0FE9"/>
    <w:rsid w:val="00BA10C1"/>
    <w:rsid w:val="00BA1124"/>
    <w:rsid w:val="00BA1564"/>
    <w:rsid w:val="00BA1B1D"/>
    <w:rsid w:val="00BA1FA5"/>
    <w:rsid w:val="00BA2B01"/>
    <w:rsid w:val="00BA2B11"/>
    <w:rsid w:val="00BA2B6B"/>
    <w:rsid w:val="00BA2E35"/>
    <w:rsid w:val="00BA2FF5"/>
    <w:rsid w:val="00BA37B4"/>
    <w:rsid w:val="00BA3D64"/>
    <w:rsid w:val="00BA3F9A"/>
    <w:rsid w:val="00BA4289"/>
    <w:rsid w:val="00BA44E7"/>
    <w:rsid w:val="00BA4887"/>
    <w:rsid w:val="00BA488F"/>
    <w:rsid w:val="00BA4A5E"/>
    <w:rsid w:val="00BA4CDC"/>
    <w:rsid w:val="00BA4E8E"/>
    <w:rsid w:val="00BA513A"/>
    <w:rsid w:val="00BA53A0"/>
    <w:rsid w:val="00BA55B2"/>
    <w:rsid w:val="00BA59F8"/>
    <w:rsid w:val="00BA5B45"/>
    <w:rsid w:val="00BA5DCE"/>
    <w:rsid w:val="00BA5E66"/>
    <w:rsid w:val="00BA5F37"/>
    <w:rsid w:val="00BA616C"/>
    <w:rsid w:val="00BA634D"/>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FC5"/>
    <w:rsid w:val="00BB10DE"/>
    <w:rsid w:val="00BB127E"/>
    <w:rsid w:val="00BB16F0"/>
    <w:rsid w:val="00BB1783"/>
    <w:rsid w:val="00BB1D50"/>
    <w:rsid w:val="00BB1D95"/>
    <w:rsid w:val="00BB1E21"/>
    <w:rsid w:val="00BB1FEE"/>
    <w:rsid w:val="00BB20C0"/>
    <w:rsid w:val="00BB227C"/>
    <w:rsid w:val="00BB24E3"/>
    <w:rsid w:val="00BB25C7"/>
    <w:rsid w:val="00BB2F35"/>
    <w:rsid w:val="00BB31B9"/>
    <w:rsid w:val="00BB3259"/>
    <w:rsid w:val="00BB3311"/>
    <w:rsid w:val="00BB35CB"/>
    <w:rsid w:val="00BB3640"/>
    <w:rsid w:val="00BB3765"/>
    <w:rsid w:val="00BB3BA7"/>
    <w:rsid w:val="00BB3BAD"/>
    <w:rsid w:val="00BB3CBB"/>
    <w:rsid w:val="00BB3E2B"/>
    <w:rsid w:val="00BB3F11"/>
    <w:rsid w:val="00BB466A"/>
    <w:rsid w:val="00BB4BEE"/>
    <w:rsid w:val="00BB4D80"/>
    <w:rsid w:val="00BB5040"/>
    <w:rsid w:val="00BB5063"/>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32"/>
    <w:rsid w:val="00BC652B"/>
    <w:rsid w:val="00BC6641"/>
    <w:rsid w:val="00BC6D11"/>
    <w:rsid w:val="00BC7433"/>
    <w:rsid w:val="00BC75D1"/>
    <w:rsid w:val="00BC7816"/>
    <w:rsid w:val="00BC7AE6"/>
    <w:rsid w:val="00BC7D49"/>
    <w:rsid w:val="00BC7EC2"/>
    <w:rsid w:val="00BD0364"/>
    <w:rsid w:val="00BD0736"/>
    <w:rsid w:val="00BD0800"/>
    <w:rsid w:val="00BD0CCD"/>
    <w:rsid w:val="00BD0EC4"/>
    <w:rsid w:val="00BD159A"/>
    <w:rsid w:val="00BD16B8"/>
    <w:rsid w:val="00BD1892"/>
    <w:rsid w:val="00BD1A64"/>
    <w:rsid w:val="00BD1E96"/>
    <w:rsid w:val="00BD1F60"/>
    <w:rsid w:val="00BD283D"/>
    <w:rsid w:val="00BD2C6B"/>
    <w:rsid w:val="00BD2DF0"/>
    <w:rsid w:val="00BD349E"/>
    <w:rsid w:val="00BD366C"/>
    <w:rsid w:val="00BD386E"/>
    <w:rsid w:val="00BD3CF9"/>
    <w:rsid w:val="00BD43AA"/>
    <w:rsid w:val="00BD4565"/>
    <w:rsid w:val="00BD46AC"/>
    <w:rsid w:val="00BD4A66"/>
    <w:rsid w:val="00BD4B91"/>
    <w:rsid w:val="00BD4DCE"/>
    <w:rsid w:val="00BD4F7A"/>
    <w:rsid w:val="00BD50DF"/>
    <w:rsid w:val="00BD5161"/>
    <w:rsid w:val="00BD51A7"/>
    <w:rsid w:val="00BD55B8"/>
    <w:rsid w:val="00BD5E46"/>
    <w:rsid w:val="00BD5F42"/>
    <w:rsid w:val="00BD65C4"/>
    <w:rsid w:val="00BD678B"/>
    <w:rsid w:val="00BD68BE"/>
    <w:rsid w:val="00BD729C"/>
    <w:rsid w:val="00BD7367"/>
    <w:rsid w:val="00BD7549"/>
    <w:rsid w:val="00BD759F"/>
    <w:rsid w:val="00BD78CE"/>
    <w:rsid w:val="00BD7FB9"/>
    <w:rsid w:val="00BE00A2"/>
    <w:rsid w:val="00BE02B4"/>
    <w:rsid w:val="00BE037B"/>
    <w:rsid w:val="00BE06A3"/>
    <w:rsid w:val="00BE07C4"/>
    <w:rsid w:val="00BE07FD"/>
    <w:rsid w:val="00BE089B"/>
    <w:rsid w:val="00BE0A05"/>
    <w:rsid w:val="00BE0E93"/>
    <w:rsid w:val="00BE121C"/>
    <w:rsid w:val="00BE15A0"/>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5ACF"/>
    <w:rsid w:val="00BE6592"/>
    <w:rsid w:val="00BE6626"/>
    <w:rsid w:val="00BE6B34"/>
    <w:rsid w:val="00BE6B40"/>
    <w:rsid w:val="00BE7273"/>
    <w:rsid w:val="00BE7302"/>
    <w:rsid w:val="00BE73DC"/>
    <w:rsid w:val="00BE78AB"/>
    <w:rsid w:val="00BF02C2"/>
    <w:rsid w:val="00BF07DA"/>
    <w:rsid w:val="00BF07DC"/>
    <w:rsid w:val="00BF0846"/>
    <w:rsid w:val="00BF09AC"/>
    <w:rsid w:val="00BF0AB0"/>
    <w:rsid w:val="00BF0FFB"/>
    <w:rsid w:val="00BF10BC"/>
    <w:rsid w:val="00BF11CA"/>
    <w:rsid w:val="00BF1241"/>
    <w:rsid w:val="00BF19BC"/>
    <w:rsid w:val="00BF1ACA"/>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AE5"/>
    <w:rsid w:val="00BF46D3"/>
    <w:rsid w:val="00BF473B"/>
    <w:rsid w:val="00BF49DA"/>
    <w:rsid w:val="00BF509E"/>
    <w:rsid w:val="00BF527C"/>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63A"/>
    <w:rsid w:val="00C156C4"/>
    <w:rsid w:val="00C15863"/>
    <w:rsid w:val="00C15A79"/>
    <w:rsid w:val="00C15A82"/>
    <w:rsid w:val="00C15ABF"/>
    <w:rsid w:val="00C15D77"/>
    <w:rsid w:val="00C16813"/>
    <w:rsid w:val="00C16824"/>
    <w:rsid w:val="00C168CE"/>
    <w:rsid w:val="00C16B21"/>
    <w:rsid w:val="00C16B9F"/>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E52"/>
    <w:rsid w:val="00C24392"/>
    <w:rsid w:val="00C246B8"/>
    <w:rsid w:val="00C24762"/>
    <w:rsid w:val="00C24962"/>
    <w:rsid w:val="00C25161"/>
    <w:rsid w:val="00C25530"/>
    <w:rsid w:val="00C25624"/>
    <w:rsid w:val="00C25C73"/>
    <w:rsid w:val="00C25D43"/>
    <w:rsid w:val="00C264FA"/>
    <w:rsid w:val="00C26604"/>
    <w:rsid w:val="00C267AA"/>
    <w:rsid w:val="00C268EA"/>
    <w:rsid w:val="00C26913"/>
    <w:rsid w:val="00C26B81"/>
    <w:rsid w:val="00C26E4E"/>
    <w:rsid w:val="00C26F9A"/>
    <w:rsid w:val="00C26FA0"/>
    <w:rsid w:val="00C271D6"/>
    <w:rsid w:val="00C2722E"/>
    <w:rsid w:val="00C2777F"/>
    <w:rsid w:val="00C2781F"/>
    <w:rsid w:val="00C27876"/>
    <w:rsid w:val="00C27A11"/>
    <w:rsid w:val="00C27C17"/>
    <w:rsid w:val="00C27C6F"/>
    <w:rsid w:val="00C3004F"/>
    <w:rsid w:val="00C3017D"/>
    <w:rsid w:val="00C303F3"/>
    <w:rsid w:val="00C308CA"/>
    <w:rsid w:val="00C30D23"/>
    <w:rsid w:val="00C3104D"/>
    <w:rsid w:val="00C31099"/>
    <w:rsid w:val="00C31510"/>
    <w:rsid w:val="00C31A9E"/>
    <w:rsid w:val="00C31D38"/>
    <w:rsid w:val="00C3224E"/>
    <w:rsid w:val="00C322F7"/>
    <w:rsid w:val="00C32632"/>
    <w:rsid w:val="00C32751"/>
    <w:rsid w:val="00C32844"/>
    <w:rsid w:val="00C328A3"/>
    <w:rsid w:val="00C3291A"/>
    <w:rsid w:val="00C329D7"/>
    <w:rsid w:val="00C32EE4"/>
    <w:rsid w:val="00C33584"/>
    <w:rsid w:val="00C33599"/>
    <w:rsid w:val="00C336CF"/>
    <w:rsid w:val="00C33786"/>
    <w:rsid w:val="00C33A5C"/>
    <w:rsid w:val="00C33E7E"/>
    <w:rsid w:val="00C33F00"/>
    <w:rsid w:val="00C34227"/>
    <w:rsid w:val="00C3440F"/>
    <w:rsid w:val="00C3458F"/>
    <w:rsid w:val="00C346A4"/>
    <w:rsid w:val="00C3492D"/>
    <w:rsid w:val="00C34AB3"/>
    <w:rsid w:val="00C34B01"/>
    <w:rsid w:val="00C34EFF"/>
    <w:rsid w:val="00C35065"/>
    <w:rsid w:val="00C35673"/>
    <w:rsid w:val="00C35869"/>
    <w:rsid w:val="00C35AD5"/>
    <w:rsid w:val="00C3614C"/>
    <w:rsid w:val="00C363C5"/>
    <w:rsid w:val="00C366CE"/>
    <w:rsid w:val="00C36722"/>
    <w:rsid w:val="00C36727"/>
    <w:rsid w:val="00C36D55"/>
    <w:rsid w:val="00C37211"/>
    <w:rsid w:val="00C3739E"/>
    <w:rsid w:val="00C3750F"/>
    <w:rsid w:val="00C3792A"/>
    <w:rsid w:val="00C37CD1"/>
    <w:rsid w:val="00C4000D"/>
    <w:rsid w:val="00C40452"/>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B3C"/>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18FA"/>
    <w:rsid w:val="00C61F6D"/>
    <w:rsid w:val="00C624F0"/>
    <w:rsid w:val="00C6254F"/>
    <w:rsid w:val="00C62622"/>
    <w:rsid w:val="00C62712"/>
    <w:rsid w:val="00C627CB"/>
    <w:rsid w:val="00C62A0F"/>
    <w:rsid w:val="00C62D65"/>
    <w:rsid w:val="00C63167"/>
    <w:rsid w:val="00C63378"/>
    <w:rsid w:val="00C63C27"/>
    <w:rsid w:val="00C64619"/>
    <w:rsid w:val="00C64678"/>
    <w:rsid w:val="00C648E3"/>
    <w:rsid w:val="00C6499F"/>
    <w:rsid w:val="00C64B2D"/>
    <w:rsid w:val="00C64B50"/>
    <w:rsid w:val="00C64CAD"/>
    <w:rsid w:val="00C64EAF"/>
    <w:rsid w:val="00C652D8"/>
    <w:rsid w:val="00C65525"/>
    <w:rsid w:val="00C65631"/>
    <w:rsid w:val="00C656CB"/>
    <w:rsid w:val="00C657A1"/>
    <w:rsid w:val="00C65C85"/>
    <w:rsid w:val="00C65DDB"/>
    <w:rsid w:val="00C65E1D"/>
    <w:rsid w:val="00C661A0"/>
    <w:rsid w:val="00C668B5"/>
    <w:rsid w:val="00C66C7E"/>
    <w:rsid w:val="00C66EF1"/>
    <w:rsid w:val="00C67076"/>
    <w:rsid w:val="00C672A3"/>
    <w:rsid w:val="00C674C7"/>
    <w:rsid w:val="00C67969"/>
    <w:rsid w:val="00C67F96"/>
    <w:rsid w:val="00C705FA"/>
    <w:rsid w:val="00C7089B"/>
    <w:rsid w:val="00C70C93"/>
    <w:rsid w:val="00C7115B"/>
    <w:rsid w:val="00C71D27"/>
    <w:rsid w:val="00C72308"/>
    <w:rsid w:val="00C725B8"/>
    <w:rsid w:val="00C728B2"/>
    <w:rsid w:val="00C72A5D"/>
    <w:rsid w:val="00C72C0D"/>
    <w:rsid w:val="00C72CC9"/>
    <w:rsid w:val="00C72CD2"/>
    <w:rsid w:val="00C72F52"/>
    <w:rsid w:val="00C733A8"/>
    <w:rsid w:val="00C734F4"/>
    <w:rsid w:val="00C73537"/>
    <w:rsid w:val="00C7354F"/>
    <w:rsid w:val="00C73CF5"/>
    <w:rsid w:val="00C73D0C"/>
    <w:rsid w:val="00C740EB"/>
    <w:rsid w:val="00C7411B"/>
    <w:rsid w:val="00C741F6"/>
    <w:rsid w:val="00C74C2E"/>
    <w:rsid w:val="00C74C93"/>
    <w:rsid w:val="00C74E54"/>
    <w:rsid w:val="00C750AE"/>
    <w:rsid w:val="00C75450"/>
    <w:rsid w:val="00C7549E"/>
    <w:rsid w:val="00C758B6"/>
    <w:rsid w:val="00C75B7C"/>
    <w:rsid w:val="00C75BAE"/>
    <w:rsid w:val="00C75DC9"/>
    <w:rsid w:val="00C75F2B"/>
    <w:rsid w:val="00C76229"/>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89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286"/>
    <w:rsid w:val="00CA2551"/>
    <w:rsid w:val="00CA2800"/>
    <w:rsid w:val="00CA283E"/>
    <w:rsid w:val="00CA2B4A"/>
    <w:rsid w:val="00CA30D9"/>
    <w:rsid w:val="00CA32C7"/>
    <w:rsid w:val="00CA3831"/>
    <w:rsid w:val="00CA3BDD"/>
    <w:rsid w:val="00CA3FF0"/>
    <w:rsid w:val="00CA42C4"/>
    <w:rsid w:val="00CA43AA"/>
    <w:rsid w:val="00CA4439"/>
    <w:rsid w:val="00CA44F4"/>
    <w:rsid w:val="00CA4FB8"/>
    <w:rsid w:val="00CA50BB"/>
    <w:rsid w:val="00CA50CF"/>
    <w:rsid w:val="00CA510D"/>
    <w:rsid w:val="00CA5191"/>
    <w:rsid w:val="00CA529D"/>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B"/>
    <w:rsid w:val="00CB1FF1"/>
    <w:rsid w:val="00CB220E"/>
    <w:rsid w:val="00CB23D3"/>
    <w:rsid w:val="00CB2647"/>
    <w:rsid w:val="00CB2AE3"/>
    <w:rsid w:val="00CB2E56"/>
    <w:rsid w:val="00CB36E4"/>
    <w:rsid w:val="00CB39B9"/>
    <w:rsid w:val="00CB4155"/>
    <w:rsid w:val="00CB428B"/>
    <w:rsid w:val="00CB4687"/>
    <w:rsid w:val="00CB47C1"/>
    <w:rsid w:val="00CB4917"/>
    <w:rsid w:val="00CB4A67"/>
    <w:rsid w:val="00CB4D6E"/>
    <w:rsid w:val="00CB56BD"/>
    <w:rsid w:val="00CB56DD"/>
    <w:rsid w:val="00CB57FF"/>
    <w:rsid w:val="00CB581B"/>
    <w:rsid w:val="00CB5834"/>
    <w:rsid w:val="00CB58D8"/>
    <w:rsid w:val="00CB59BC"/>
    <w:rsid w:val="00CB5D24"/>
    <w:rsid w:val="00CB5FA0"/>
    <w:rsid w:val="00CB5FAF"/>
    <w:rsid w:val="00CB622B"/>
    <w:rsid w:val="00CB65F0"/>
    <w:rsid w:val="00CB6885"/>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4E6"/>
    <w:rsid w:val="00CC5B07"/>
    <w:rsid w:val="00CC5DAB"/>
    <w:rsid w:val="00CC65FC"/>
    <w:rsid w:val="00CC68F4"/>
    <w:rsid w:val="00CC6AB6"/>
    <w:rsid w:val="00CC6B13"/>
    <w:rsid w:val="00CC6BE0"/>
    <w:rsid w:val="00CC6EAE"/>
    <w:rsid w:val="00CC6F99"/>
    <w:rsid w:val="00CC7345"/>
    <w:rsid w:val="00CC7778"/>
    <w:rsid w:val="00CC7805"/>
    <w:rsid w:val="00CC7935"/>
    <w:rsid w:val="00CC7B40"/>
    <w:rsid w:val="00CC7B8E"/>
    <w:rsid w:val="00CD14BA"/>
    <w:rsid w:val="00CD172E"/>
    <w:rsid w:val="00CD17FF"/>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AF7"/>
    <w:rsid w:val="00CE0449"/>
    <w:rsid w:val="00CE089B"/>
    <w:rsid w:val="00CE099C"/>
    <w:rsid w:val="00CE0B14"/>
    <w:rsid w:val="00CE0F31"/>
    <w:rsid w:val="00CE0F53"/>
    <w:rsid w:val="00CE1365"/>
    <w:rsid w:val="00CE1718"/>
    <w:rsid w:val="00CE19CF"/>
    <w:rsid w:val="00CE1A69"/>
    <w:rsid w:val="00CE1B87"/>
    <w:rsid w:val="00CE1E70"/>
    <w:rsid w:val="00CE1E8C"/>
    <w:rsid w:val="00CE2448"/>
    <w:rsid w:val="00CE24BF"/>
    <w:rsid w:val="00CE24E6"/>
    <w:rsid w:val="00CE2558"/>
    <w:rsid w:val="00CE2CAF"/>
    <w:rsid w:val="00CE302B"/>
    <w:rsid w:val="00CE31C5"/>
    <w:rsid w:val="00CE34C5"/>
    <w:rsid w:val="00CE35F4"/>
    <w:rsid w:val="00CE37E6"/>
    <w:rsid w:val="00CE38F4"/>
    <w:rsid w:val="00CE3CDA"/>
    <w:rsid w:val="00CE3E5F"/>
    <w:rsid w:val="00CE3F67"/>
    <w:rsid w:val="00CE41C7"/>
    <w:rsid w:val="00CE4392"/>
    <w:rsid w:val="00CE43BF"/>
    <w:rsid w:val="00CE4749"/>
    <w:rsid w:val="00CE47C9"/>
    <w:rsid w:val="00CE4939"/>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EE"/>
    <w:rsid w:val="00CF0C1B"/>
    <w:rsid w:val="00CF0D1E"/>
    <w:rsid w:val="00CF1007"/>
    <w:rsid w:val="00CF1094"/>
    <w:rsid w:val="00CF1275"/>
    <w:rsid w:val="00CF12AC"/>
    <w:rsid w:val="00CF131F"/>
    <w:rsid w:val="00CF1899"/>
    <w:rsid w:val="00CF1D1F"/>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B0"/>
    <w:rsid w:val="00CF6DDD"/>
    <w:rsid w:val="00CF7432"/>
    <w:rsid w:val="00CF7581"/>
    <w:rsid w:val="00CF766C"/>
    <w:rsid w:val="00CF7674"/>
    <w:rsid w:val="00CF7818"/>
    <w:rsid w:val="00D000C4"/>
    <w:rsid w:val="00D00839"/>
    <w:rsid w:val="00D00F20"/>
    <w:rsid w:val="00D013F0"/>
    <w:rsid w:val="00D01435"/>
    <w:rsid w:val="00D015DE"/>
    <w:rsid w:val="00D01940"/>
    <w:rsid w:val="00D027A2"/>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7F9"/>
    <w:rsid w:val="00D17D2D"/>
    <w:rsid w:val="00D20594"/>
    <w:rsid w:val="00D207CF"/>
    <w:rsid w:val="00D20AB3"/>
    <w:rsid w:val="00D20DA2"/>
    <w:rsid w:val="00D21955"/>
    <w:rsid w:val="00D21D9A"/>
    <w:rsid w:val="00D21DA1"/>
    <w:rsid w:val="00D220B6"/>
    <w:rsid w:val="00D22179"/>
    <w:rsid w:val="00D22187"/>
    <w:rsid w:val="00D223AF"/>
    <w:rsid w:val="00D223F3"/>
    <w:rsid w:val="00D22426"/>
    <w:rsid w:val="00D224F5"/>
    <w:rsid w:val="00D2265B"/>
    <w:rsid w:val="00D22F89"/>
    <w:rsid w:val="00D2325F"/>
    <w:rsid w:val="00D23444"/>
    <w:rsid w:val="00D23AB0"/>
    <w:rsid w:val="00D2407C"/>
    <w:rsid w:val="00D24332"/>
    <w:rsid w:val="00D24628"/>
    <w:rsid w:val="00D246A0"/>
    <w:rsid w:val="00D24E3A"/>
    <w:rsid w:val="00D24FA1"/>
    <w:rsid w:val="00D25091"/>
    <w:rsid w:val="00D252BB"/>
    <w:rsid w:val="00D25A45"/>
    <w:rsid w:val="00D25B78"/>
    <w:rsid w:val="00D25C41"/>
    <w:rsid w:val="00D25CBB"/>
    <w:rsid w:val="00D25E41"/>
    <w:rsid w:val="00D26305"/>
    <w:rsid w:val="00D264BF"/>
    <w:rsid w:val="00D26983"/>
    <w:rsid w:val="00D26B61"/>
    <w:rsid w:val="00D272F7"/>
    <w:rsid w:val="00D27451"/>
    <w:rsid w:val="00D2759F"/>
    <w:rsid w:val="00D275E3"/>
    <w:rsid w:val="00D27943"/>
    <w:rsid w:val="00D27C2B"/>
    <w:rsid w:val="00D3008D"/>
    <w:rsid w:val="00D30494"/>
    <w:rsid w:val="00D305D7"/>
    <w:rsid w:val="00D306C4"/>
    <w:rsid w:val="00D30BB1"/>
    <w:rsid w:val="00D31337"/>
    <w:rsid w:val="00D3143E"/>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31E"/>
    <w:rsid w:val="00D36697"/>
    <w:rsid w:val="00D3697B"/>
    <w:rsid w:val="00D36998"/>
    <w:rsid w:val="00D370FF"/>
    <w:rsid w:val="00D371E0"/>
    <w:rsid w:val="00D3749A"/>
    <w:rsid w:val="00D37532"/>
    <w:rsid w:val="00D3791B"/>
    <w:rsid w:val="00D37AE9"/>
    <w:rsid w:val="00D37B5D"/>
    <w:rsid w:val="00D37EF1"/>
    <w:rsid w:val="00D40280"/>
    <w:rsid w:val="00D40A38"/>
    <w:rsid w:val="00D40B51"/>
    <w:rsid w:val="00D40E40"/>
    <w:rsid w:val="00D40F5D"/>
    <w:rsid w:val="00D41153"/>
    <w:rsid w:val="00D417D5"/>
    <w:rsid w:val="00D41948"/>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361"/>
    <w:rsid w:val="00D513D7"/>
    <w:rsid w:val="00D51D96"/>
    <w:rsid w:val="00D52582"/>
    <w:rsid w:val="00D525B8"/>
    <w:rsid w:val="00D52805"/>
    <w:rsid w:val="00D5287B"/>
    <w:rsid w:val="00D52AE3"/>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E2E"/>
    <w:rsid w:val="00D55E84"/>
    <w:rsid w:val="00D55E9E"/>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272"/>
    <w:rsid w:val="00D603AC"/>
    <w:rsid w:val="00D6098B"/>
    <w:rsid w:val="00D60A83"/>
    <w:rsid w:val="00D60C12"/>
    <w:rsid w:val="00D60C35"/>
    <w:rsid w:val="00D614F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C1E"/>
    <w:rsid w:val="00D65F10"/>
    <w:rsid w:val="00D65F5F"/>
    <w:rsid w:val="00D66040"/>
    <w:rsid w:val="00D662A2"/>
    <w:rsid w:val="00D66307"/>
    <w:rsid w:val="00D668D2"/>
    <w:rsid w:val="00D67144"/>
    <w:rsid w:val="00D67773"/>
    <w:rsid w:val="00D67895"/>
    <w:rsid w:val="00D67940"/>
    <w:rsid w:val="00D67D33"/>
    <w:rsid w:val="00D70140"/>
    <w:rsid w:val="00D701BC"/>
    <w:rsid w:val="00D70965"/>
    <w:rsid w:val="00D70B3B"/>
    <w:rsid w:val="00D70D93"/>
    <w:rsid w:val="00D71296"/>
    <w:rsid w:val="00D71553"/>
    <w:rsid w:val="00D71586"/>
    <w:rsid w:val="00D71B51"/>
    <w:rsid w:val="00D722D5"/>
    <w:rsid w:val="00D7269C"/>
    <w:rsid w:val="00D72940"/>
    <w:rsid w:val="00D72BB5"/>
    <w:rsid w:val="00D72CDC"/>
    <w:rsid w:val="00D73256"/>
    <w:rsid w:val="00D732DA"/>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AE4"/>
    <w:rsid w:val="00D77B7F"/>
    <w:rsid w:val="00D77CD1"/>
    <w:rsid w:val="00D800BA"/>
    <w:rsid w:val="00D80964"/>
    <w:rsid w:val="00D80CCF"/>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4D6B"/>
    <w:rsid w:val="00D851F5"/>
    <w:rsid w:val="00D8571F"/>
    <w:rsid w:val="00D8629F"/>
    <w:rsid w:val="00D86837"/>
    <w:rsid w:val="00D86BB2"/>
    <w:rsid w:val="00D86CBF"/>
    <w:rsid w:val="00D86F23"/>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853"/>
    <w:rsid w:val="00DA18EB"/>
    <w:rsid w:val="00DA1ACD"/>
    <w:rsid w:val="00DA1BF6"/>
    <w:rsid w:val="00DA206A"/>
    <w:rsid w:val="00DA206F"/>
    <w:rsid w:val="00DA20E4"/>
    <w:rsid w:val="00DA252D"/>
    <w:rsid w:val="00DA2575"/>
    <w:rsid w:val="00DA27EB"/>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64A"/>
    <w:rsid w:val="00DA701A"/>
    <w:rsid w:val="00DA75E3"/>
    <w:rsid w:val="00DA7633"/>
    <w:rsid w:val="00DA77DE"/>
    <w:rsid w:val="00DA7A2A"/>
    <w:rsid w:val="00DB0573"/>
    <w:rsid w:val="00DB060B"/>
    <w:rsid w:val="00DB0A16"/>
    <w:rsid w:val="00DB0B3C"/>
    <w:rsid w:val="00DB0EA6"/>
    <w:rsid w:val="00DB0EC7"/>
    <w:rsid w:val="00DB0F62"/>
    <w:rsid w:val="00DB0FA6"/>
    <w:rsid w:val="00DB1098"/>
    <w:rsid w:val="00DB133F"/>
    <w:rsid w:val="00DB15D5"/>
    <w:rsid w:val="00DB18A9"/>
    <w:rsid w:val="00DB1B3B"/>
    <w:rsid w:val="00DB1F7A"/>
    <w:rsid w:val="00DB232D"/>
    <w:rsid w:val="00DB2F9F"/>
    <w:rsid w:val="00DB3081"/>
    <w:rsid w:val="00DB3247"/>
    <w:rsid w:val="00DB4822"/>
    <w:rsid w:val="00DB4885"/>
    <w:rsid w:val="00DB48D4"/>
    <w:rsid w:val="00DB4FF2"/>
    <w:rsid w:val="00DB568C"/>
    <w:rsid w:val="00DB5744"/>
    <w:rsid w:val="00DB5B1A"/>
    <w:rsid w:val="00DB5C9F"/>
    <w:rsid w:val="00DB6231"/>
    <w:rsid w:val="00DB6370"/>
    <w:rsid w:val="00DB6402"/>
    <w:rsid w:val="00DB688B"/>
    <w:rsid w:val="00DB6C4D"/>
    <w:rsid w:val="00DB6D77"/>
    <w:rsid w:val="00DB72CD"/>
    <w:rsid w:val="00DB73FA"/>
    <w:rsid w:val="00DB743E"/>
    <w:rsid w:val="00DB7703"/>
    <w:rsid w:val="00DB7A3C"/>
    <w:rsid w:val="00DB7D1F"/>
    <w:rsid w:val="00DC0B6E"/>
    <w:rsid w:val="00DC0D96"/>
    <w:rsid w:val="00DC0F0F"/>
    <w:rsid w:val="00DC1C0E"/>
    <w:rsid w:val="00DC1D2D"/>
    <w:rsid w:val="00DC1EA1"/>
    <w:rsid w:val="00DC1F30"/>
    <w:rsid w:val="00DC1FBD"/>
    <w:rsid w:val="00DC2095"/>
    <w:rsid w:val="00DC215C"/>
    <w:rsid w:val="00DC228B"/>
    <w:rsid w:val="00DC22A9"/>
    <w:rsid w:val="00DC24D9"/>
    <w:rsid w:val="00DC27E0"/>
    <w:rsid w:val="00DC2821"/>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5BC"/>
    <w:rsid w:val="00DC77A1"/>
    <w:rsid w:val="00DC77EC"/>
    <w:rsid w:val="00DC787B"/>
    <w:rsid w:val="00DC78C9"/>
    <w:rsid w:val="00DC7902"/>
    <w:rsid w:val="00DC7D66"/>
    <w:rsid w:val="00DD0020"/>
    <w:rsid w:val="00DD00B1"/>
    <w:rsid w:val="00DD01D6"/>
    <w:rsid w:val="00DD03C7"/>
    <w:rsid w:val="00DD081F"/>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736"/>
    <w:rsid w:val="00DD298D"/>
    <w:rsid w:val="00DD2B74"/>
    <w:rsid w:val="00DD2F63"/>
    <w:rsid w:val="00DD31F1"/>
    <w:rsid w:val="00DD32EF"/>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9C8"/>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0E5"/>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51A5"/>
    <w:rsid w:val="00DF556B"/>
    <w:rsid w:val="00DF5FE3"/>
    <w:rsid w:val="00DF6220"/>
    <w:rsid w:val="00DF673C"/>
    <w:rsid w:val="00DF67CC"/>
    <w:rsid w:val="00DF696F"/>
    <w:rsid w:val="00DF6B9D"/>
    <w:rsid w:val="00DF6F29"/>
    <w:rsid w:val="00DF7010"/>
    <w:rsid w:val="00DF7BF0"/>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12D"/>
    <w:rsid w:val="00E03331"/>
    <w:rsid w:val="00E036F2"/>
    <w:rsid w:val="00E0374C"/>
    <w:rsid w:val="00E03845"/>
    <w:rsid w:val="00E03864"/>
    <w:rsid w:val="00E03881"/>
    <w:rsid w:val="00E0423E"/>
    <w:rsid w:val="00E04B57"/>
    <w:rsid w:val="00E04DBE"/>
    <w:rsid w:val="00E04E75"/>
    <w:rsid w:val="00E0576C"/>
    <w:rsid w:val="00E05F2C"/>
    <w:rsid w:val="00E05FAA"/>
    <w:rsid w:val="00E0640A"/>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2B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33E"/>
    <w:rsid w:val="00E158D0"/>
    <w:rsid w:val="00E15E89"/>
    <w:rsid w:val="00E1603F"/>
    <w:rsid w:val="00E16125"/>
    <w:rsid w:val="00E163A0"/>
    <w:rsid w:val="00E1659F"/>
    <w:rsid w:val="00E16C57"/>
    <w:rsid w:val="00E16CC8"/>
    <w:rsid w:val="00E16D49"/>
    <w:rsid w:val="00E171E3"/>
    <w:rsid w:val="00E1746B"/>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9D3"/>
    <w:rsid w:val="00E21E00"/>
    <w:rsid w:val="00E22012"/>
    <w:rsid w:val="00E226AB"/>
    <w:rsid w:val="00E22978"/>
    <w:rsid w:val="00E22D71"/>
    <w:rsid w:val="00E22E83"/>
    <w:rsid w:val="00E22FF3"/>
    <w:rsid w:val="00E23011"/>
    <w:rsid w:val="00E23767"/>
    <w:rsid w:val="00E23999"/>
    <w:rsid w:val="00E23D41"/>
    <w:rsid w:val="00E23E18"/>
    <w:rsid w:val="00E24277"/>
    <w:rsid w:val="00E24509"/>
    <w:rsid w:val="00E24670"/>
    <w:rsid w:val="00E24802"/>
    <w:rsid w:val="00E248A9"/>
    <w:rsid w:val="00E248D4"/>
    <w:rsid w:val="00E24A6E"/>
    <w:rsid w:val="00E24D3A"/>
    <w:rsid w:val="00E24DFF"/>
    <w:rsid w:val="00E24E5A"/>
    <w:rsid w:val="00E250D9"/>
    <w:rsid w:val="00E25469"/>
    <w:rsid w:val="00E256C2"/>
    <w:rsid w:val="00E2586F"/>
    <w:rsid w:val="00E2591E"/>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83"/>
    <w:rsid w:val="00E30EEE"/>
    <w:rsid w:val="00E30F98"/>
    <w:rsid w:val="00E31033"/>
    <w:rsid w:val="00E31D9D"/>
    <w:rsid w:val="00E31EB2"/>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B45"/>
    <w:rsid w:val="00E37C5E"/>
    <w:rsid w:val="00E4083D"/>
    <w:rsid w:val="00E4084E"/>
    <w:rsid w:val="00E40B84"/>
    <w:rsid w:val="00E40C5B"/>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50207"/>
    <w:rsid w:val="00E50346"/>
    <w:rsid w:val="00E50462"/>
    <w:rsid w:val="00E50527"/>
    <w:rsid w:val="00E5083C"/>
    <w:rsid w:val="00E50A5C"/>
    <w:rsid w:val="00E50C42"/>
    <w:rsid w:val="00E50D0E"/>
    <w:rsid w:val="00E51043"/>
    <w:rsid w:val="00E51089"/>
    <w:rsid w:val="00E510B0"/>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6F7"/>
    <w:rsid w:val="00E63D9F"/>
    <w:rsid w:val="00E6417D"/>
    <w:rsid w:val="00E64797"/>
    <w:rsid w:val="00E647FA"/>
    <w:rsid w:val="00E6489A"/>
    <w:rsid w:val="00E64ED1"/>
    <w:rsid w:val="00E654EE"/>
    <w:rsid w:val="00E65801"/>
    <w:rsid w:val="00E659BE"/>
    <w:rsid w:val="00E65A99"/>
    <w:rsid w:val="00E65A9F"/>
    <w:rsid w:val="00E65B02"/>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F16"/>
    <w:rsid w:val="00E732C5"/>
    <w:rsid w:val="00E7354F"/>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E6E"/>
    <w:rsid w:val="00E771E8"/>
    <w:rsid w:val="00E774DF"/>
    <w:rsid w:val="00E77540"/>
    <w:rsid w:val="00E77B24"/>
    <w:rsid w:val="00E77C79"/>
    <w:rsid w:val="00E77FD2"/>
    <w:rsid w:val="00E80157"/>
    <w:rsid w:val="00E802BD"/>
    <w:rsid w:val="00E806F8"/>
    <w:rsid w:val="00E80708"/>
    <w:rsid w:val="00E80933"/>
    <w:rsid w:val="00E80A5F"/>
    <w:rsid w:val="00E80BE7"/>
    <w:rsid w:val="00E80CE9"/>
    <w:rsid w:val="00E80DCC"/>
    <w:rsid w:val="00E81000"/>
    <w:rsid w:val="00E81EA8"/>
    <w:rsid w:val="00E81F59"/>
    <w:rsid w:val="00E825AA"/>
    <w:rsid w:val="00E82661"/>
    <w:rsid w:val="00E827A1"/>
    <w:rsid w:val="00E830BB"/>
    <w:rsid w:val="00E835EF"/>
    <w:rsid w:val="00E837DA"/>
    <w:rsid w:val="00E83833"/>
    <w:rsid w:val="00E83E78"/>
    <w:rsid w:val="00E83FBF"/>
    <w:rsid w:val="00E846F2"/>
    <w:rsid w:val="00E8476B"/>
    <w:rsid w:val="00E84B51"/>
    <w:rsid w:val="00E84CAF"/>
    <w:rsid w:val="00E84DF1"/>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41C"/>
    <w:rsid w:val="00E90523"/>
    <w:rsid w:val="00E90815"/>
    <w:rsid w:val="00E91427"/>
    <w:rsid w:val="00E914D2"/>
    <w:rsid w:val="00E9159F"/>
    <w:rsid w:val="00E91773"/>
    <w:rsid w:val="00E9187C"/>
    <w:rsid w:val="00E91946"/>
    <w:rsid w:val="00E91961"/>
    <w:rsid w:val="00E91B93"/>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DFD"/>
    <w:rsid w:val="00EA4093"/>
    <w:rsid w:val="00EA45EB"/>
    <w:rsid w:val="00EA48AD"/>
    <w:rsid w:val="00EA4A0B"/>
    <w:rsid w:val="00EA4B15"/>
    <w:rsid w:val="00EA51E4"/>
    <w:rsid w:val="00EA538A"/>
    <w:rsid w:val="00EA53CA"/>
    <w:rsid w:val="00EA548D"/>
    <w:rsid w:val="00EA59EC"/>
    <w:rsid w:val="00EA5A1E"/>
    <w:rsid w:val="00EA5A4D"/>
    <w:rsid w:val="00EA5C06"/>
    <w:rsid w:val="00EA5EDE"/>
    <w:rsid w:val="00EA65BD"/>
    <w:rsid w:val="00EA684C"/>
    <w:rsid w:val="00EA6AAC"/>
    <w:rsid w:val="00EA6D5B"/>
    <w:rsid w:val="00EA6EEE"/>
    <w:rsid w:val="00EA7551"/>
    <w:rsid w:val="00EA75FC"/>
    <w:rsid w:val="00EB0892"/>
    <w:rsid w:val="00EB0E08"/>
    <w:rsid w:val="00EB1035"/>
    <w:rsid w:val="00EB1519"/>
    <w:rsid w:val="00EB1A3E"/>
    <w:rsid w:val="00EB1A48"/>
    <w:rsid w:val="00EB1AAA"/>
    <w:rsid w:val="00EB2043"/>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65C"/>
    <w:rsid w:val="00EB77AF"/>
    <w:rsid w:val="00EB77E2"/>
    <w:rsid w:val="00EB7DB3"/>
    <w:rsid w:val="00EC01AB"/>
    <w:rsid w:val="00EC0DAF"/>
    <w:rsid w:val="00EC115A"/>
    <w:rsid w:val="00EC157F"/>
    <w:rsid w:val="00EC2152"/>
    <w:rsid w:val="00EC23A3"/>
    <w:rsid w:val="00EC2868"/>
    <w:rsid w:val="00EC29C7"/>
    <w:rsid w:val="00EC2D68"/>
    <w:rsid w:val="00EC3681"/>
    <w:rsid w:val="00EC371A"/>
    <w:rsid w:val="00EC3814"/>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5211"/>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774"/>
    <w:rsid w:val="00EE495C"/>
    <w:rsid w:val="00EE497B"/>
    <w:rsid w:val="00EE4F72"/>
    <w:rsid w:val="00EE5260"/>
    <w:rsid w:val="00EE5545"/>
    <w:rsid w:val="00EE55D7"/>
    <w:rsid w:val="00EE56D7"/>
    <w:rsid w:val="00EE5BC3"/>
    <w:rsid w:val="00EE63A5"/>
    <w:rsid w:val="00EE64AC"/>
    <w:rsid w:val="00EE67AC"/>
    <w:rsid w:val="00EE696F"/>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AB4"/>
    <w:rsid w:val="00EF3053"/>
    <w:rsid w:val="00EF33C5"/>
    <w:rsid w:val="00EF353B"/>
    <w:rsid w:val="00EF35BF"/>
    <w:rsid w:val="00EF38F7"/>
    <w:rsid w:val="00EF46A9"/>
    <w:rsid w:val="00EF504A"/>
    <w:rsid w:val="00EF509F"/>
    <w:rsid w:val="00EF55EC"/>
    <w:rsid w:val="00EF5813"/>
    <w:rsid w:val="00EF59AA"/>
    <w:rsid w:val="00EF5B1D"/>
    <w:rsid w:val="00EF5C38"/>
    <w:rsid w:val="00EF5CAC"/>
    <w:rsid w:val="00EF5D53"/>
    <w:rsid w:val="00EF5ED3"/>
    <w:rsid w:val="00EF64C3"/>
    <w:rsid w:val="00EF67A1"/>
    <w:rsid w:val="00EF67BC"/>
    <w:rsid w:val="00EF6948"/>
    <w:rsid w:val="00EF697C"/>
    <w:rsid w:val="00EF6DDB"/>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24B"/>
    <w:rsid w:val="00F04674"/>
    <w:rsid w:val="00F04726"/>
    <w:rsid w:val="00F04DD8"/>
    <w:rsid w:val="00F04EA4"/>
    <w:rsid w:val="00F0547D"/>
    <w:rsid w:val="00F054C2"/>
    <w:rsid w:val="00F058F3"/>
    <w:rsid w:val="00F059EA"/>
    <w:rsid w:val="00F05BFB"/>
    <w:rsid w:val="00F061D7"/>
    <w:rsid w:val="00F0675C"/>
    <w:rsid w:val="00F068C9"/>
    <w:rsid w:val="00F0694C"/>
    <w:rsid w:val="00F06A75"/>
    <w:rsid w:val="00F06C91"/>
    <w:rsid w:val="00F06D9F"/>
    <w:rsid w:val="00F06FA7"/>
    <w:rsid w:val="00F07252"/>
    <w:rsid w:val="00F077C4"/>
    <w:rsid w:val="00F07D59"/>
    <w:rsid w:val="00F10308"/>
    <w:rsid w:val="00F1070A"/>
    <w:rsid w:val="00F1071E"/>
    <w:rsid w:val="00F10897"/>
    <w:rsid w:val="00F10A74"/>
    <w:rsid w:val="00F10ACB"/>
    <w:rsid w:val="00F111D1"/>
    <w:rsid w:val="00F116C2"/>
    <w:rsid w:val="00F11727"/>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D7"/>
    <w:rsid w:val="00F142CD"/>
    <w:rsid w:val="00F1442A"/>
    <w:rsid w:val="00F14A18"/>
    <w:rsid w:val="00F14B0F"/>
    <w:rsid w:val="00F150C2"/>
    <w:rsid w:val="00F15776"/>
    <w:rsid w:val="00F15AF6"/>
    <w:rsid w:val="00F15B4C"/>
    <w:rsid w:val="00F16000"/>
    <w:rsid w:val="00F16204"/>
    <w:rsid w:val="00F16329"/>
    <w:rsid w:val="00F16464"/>
    <w:rsid w:val="00F1661A"/>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12A4"/>
    <w:rsid w:val="00F3177A"/>
    <w:rsid w:val="00F317F7"/>
    <w:rsid w:val="00F3186F"/>
    <w:rsid w:val="00F31C7E"/>
    <w:rsid w:val="00F32037"/>
    <w:rsid w:val="00F3208D"/>
    <w:rsid w:val="00F3237E"/>
    <w:rsid w:val="00F32569"/>
    <w:rsid w:val="00F32AAC"/>
    <w:rsid w:val="00F32BF4"/>
    <w:rsid w:val="00F32D25"/>
    <w:rsid w:val="00F32E47"/>
    <w:rsid w:val="00F32E9F"/>
    <w:rsid w:val="00F3329B"/>
    <w:rsid w:val="00F3351C"/>
    <w:rsid w:val="00F339A6"/>
    <w:rsid w:val="00F339D3"/>
    <w:rsid w:val="00F33D9A"/>
    <w:rsid w:val="00F33E79"/>
    <w:rsid w:val="00F34055"/>
    <w:rsid w:val="00F34294"/>
    <w:rsid w:val="00F34469"/>
    <w:rsid w:val="00F344D5"/>
    <w:rsid w:val="00F348A8"/>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33E"/>
    <w:rsid w:val="00F41371"/>
    <w:rsid w:val="00F41630"/>
    <w:rsid w:val="00F41F97"/>
    <w:rsid w:val="00F42318"/>
    <w:rsid w:val="00F427D6"/>
    <w:rsid w:val="00F42ABC"/>
    <w:rsid w:val="00F435DF"/>
    <w:rsid w:val="00F43A1C"/>
    <w:rsid w:val="00F43EB8"/>
    <w:rsid w:val="00F442F4"/>
    <w:rsid w:val="00F447B5"/>
    <w:rsid w:val="00F44878"/>
    <w:rsid w:val="00F448C0"/>
    <w:rsid w:val="00F44931"/>
    <w:rsid w:val="00F44BB2"/>
    <w:rsid w:val="00F44EFC"/>
    <w:rsid w:val="00F44F84"/>
    <w:rsid w:val="00F4532A"/>
    <w:rsid w:val="00F45807"/>
    <w:rsid w:val="00F45B13"/>
    <w:rsid w:val="00F46096"/>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9D"/>
    <w:rsid w:val="00F55ECD"/>
    <w:rsid w:val="00F5610C"/>
    <w:rsid w:val="00F56643"/>
    <w:rsid w:val="00F56B73"/>
    <w:rsid w:val="00F56B9D"/>
    <w:rsid w:val="00F56DAA"/>
    <w:rsid w:val="00F570E1"/>
    <w:rsid w:val="00F57323"/>
    <w:rsid w:val="00F5737D"/>
    <w:rsid w:val="00F57866"/>
    <w:rsid w:val="00F57F18"/>
    <w:rsid w:val="00F605FA"/>
    <w:rsid w:val="00F6060C"/>
    <w:rsid w:val="00F606D9"/>
    <w:rsid w:val="00F607E9"/>
    <w:rsid w:val="00F60C69"/>
    <w:rsid w:val="00F611C6"/>
    <w:rsid w:val="00F6191E"/>
    <w:rsid w:val="00F61DC1"/>
    <w:rsid w:val="00F61E14"/>
    <w:rsid w:val="00F61F35"/>
    <w:rsid w:val="00F6218C"/>
    <w:rsid w:val="00F62365"/>
    <w:rsid w:val="00F6305B"/>
    <w:rsid w:val="00F631FC"/>
    <w:rsid w:val="00F63339"/>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F8"/>
    <w:rsid w:val="00F65E78"/>
    <w:rsid w:val="00F662CB"/>
    <w:rsid w:val="00F66486"/>
    <w:rsid w:val="00F665B9"/>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322"/>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303"/>
    <w:rsid w:val="00F76553"/>
    <w:rsid w:val="00F76700"/>
    <w:rsid w:val="00F76A56"/>
    <w:rsid w:val="00F76D12"/>
    <w:rsid w:val="00F76E77"/>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333"/>
    <w:rsid w:val="00F85A14"/>
    <w:rsid w:val="00F85BBD"/>
    <w:rsid w:val="00F85EE6"/>
    <w:rsid w:val="00F86569"/>
    <w:rsid w:val="00F86578"/>
    <w:rsid w:val="00F86586"/>
    <w:rsid w:val="00F86A73"/>
    <w:rsid w:val="00F86E9D"/>
    <w:rsid w:val="00F86FE2"/>
    <w:rsid w:val="00F876BE"/>
    <w:rsid w:val="00F87FDD"/>
    <w:rsid w:val="00F901D8"/>
    <w:rsid w:val="00F902F5"/>
    <w:rsid w:val="00F908B1"/>
    <w:rsid w:val="00F909F1"/>
    <w:rsid w:val="00F909F5"/>
    <w:rsid w:val="00F90B1F"/>
    <w:rsid w:val="00F90B91"/>
    <w:rsid w:val="00F90E61"/>
    <w:rsid w:val="00F9101A"/>
    <w:rsid w:val="00F91A67"/>
    <w:rsid w:val="00F92234"/>
    <w:rsid w:val="00F9246A"/>
    <w:rsid w:val="00F925B5"/>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D34"/>
    <w:rsid w:val="00F97D6E"/>
    <w:rsid w:val="00F97E0C"/>
    <w:rsid w:val="00F97F38"/>
    <w:rsid w:val="00FA0263"/>
    <w:rsid w:val="00FA044B"/>
    <w:rsid w:val="00FA05A6"/>
    <w:rsid w:val="00FA0707"/>
    <w:rsid w:val="00FA0A17"/>
    <w:rsid w:val="00FA0C92"/>
    <w:rsid w:val="00FA0F9D"/>
    <w:rsid w:val="00FA1795"/>
    <w:rsid w:val="00FA1AF8"/>
    <w:rsid w:val="00FA1B17"/>
    <w:rsid w:val="00FA1E6A"/>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A7D46"/>
    <w:rsid w:val="00FA7DA9"/>
    <w:rsid w:val="00FB0279"/>
    <w:rsid w:val="00FB051C"/>
    <w:rsid w:val="00FB05C2"/>
    <w:rsid w:val="00FB08CF"/>
    <w:rsid w:val="00FB0B16"/>
    <w:rsid w:val="00FB139B"/>
    <w:rsid w:val="00FB156A"/>
    <w:rsid w:val="00FB17D2"/>
    <w:rsid w:val="00FB19AC"/>
    <w:rsid w:val="00FB1B31"/>
    <w:rsid w:val="00FB22F3"/>
    <w:rsid w:val="00FB2379"/>
    <w:rsid w:val="00FB257B"/>
    <w:rsid w:val="00FB2876"/>
    <w:rsid w:val="00FB2985"/>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7D2"/>
    <w:rsid w:val="00FB6FBC"/>
    <w:rsid w:val="00FB71F1"/>
    <w:rsid w:val="00FB73A9"/>
    <w:rsid w:val="00FB76F3"/>
    <w:rsid w:val="00FB7897"/>
    <w:rsid w:val="00FC02F0"/>
    <w:rsid w:val="00FC0492"/>
    <w:rsid w:val="00FC11CC"/>
    <w:rsid w:val="00FC1855"/>
    <w:rsid w:val="00FC188A"/>
    <w:rsid w:val="00FC193D"/>
    <w:rsid w:val="00FC1DBF"/>
    <w:rsid w:val="00FC1FF2"/>
    <w:rsid w:val="00FC207C"/>
    <w:rsid w:val="00FC20BC"/>
    <w:rsid w:val="00FC2194"/>
    <w:rsid w:val="00FC22A4"/>
    <w:rsid w:val="00FC24C5"/>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44D"/>
    <w:rsid w:val="00FD3682"/>
    <w:rsid w:val="00FD3A1B"/>
    <w:rsid w:val="00FD3A23"/>
    <w:rsid w:val="00FD3CAA"/>
    <w:rsid w:val="00FD3D1E"/>
    <w:rsid w:val="00FD3F24"/>
    <w:rsid w:val="00FD4665"/>
    <w:rsid w:val="00FD48AC"/>
    <w:rsid w:val="00FD48EF"/>
    <w:rsid w:val="00FD5342"/>
    <w:rsid w:val="00FD5417"/>
    <w:rsid w:val="00FD54F2"/>
    <w:rsid w:val="00FD5FC2"/>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793"/>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0ECB0F3-5442-4526-9758-EDFEF71AA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91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qFormat/>
    <w:rsid w:val="004D00AA"/>
    <w:pPr>
      <w:numPr>
        <w:ilvl w:val="1"/>
        <w:numId w:val="2"/>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har"/>
    <w:rsid w:val="00723F7C"/>
    <w:rPr>
      <w:b/>
    </w:rPr>
  </w:style>
  <w:style w:type="paragraph" w:customStyle="1" w:styleId="TAC">
    <w:name w:val="TAC"/>
    <w:basedOn w:val="TAL"/>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H1 Char,h1 Char,Heading 1 3GPP Char"/>
    <w:link w:val="Heading1"/>
    <w:rsid w:val="006158EB"/>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TableNormal"/>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Light" w:hAnsi="Calibri Light"/>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ommentTextChar">
    <w:name w:val="Comment Text Char"/>
    <w:link w:val="CommentText"/>
    <w:semiHidden/>
    <w:rsid w:val="00F36A61"/>
    <w:rPr>
      <w:rFonts w:ascii="Times New Roman" w:eastAsia="MS Mincho" w:hAnsi="Times New Roman"/>
      <w:lang w:eastAsia="en-US"/>
    </w:rPr>
  </w:style>
  <w:style w:type="paragraph" w:customStyle="1" w:styleId="dsp-fs4b">
    <w:name w:val="dsp-fs4b"/>
    <w:basedOn w:val="Normal"/>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link w:val="EditorsNote"/>
    <w:rsid w:val="001108CC"/>
    <w:rPr>
      <w:rFonts w:ascii="Times New Roman" w:hAnsi="Times New Roman"/>
      <w:color w:val="FF0000"/>
      <w:lang w:val="x-none" w:eastAsia="en-US"/>
    </w:rPr>
  </w:style>
  <w:style w:type="paragraph" w:styleId="NoSpacing">
    <w:name w:val="No Spacing"/>
    <w:basedOn w:val="Normal"/>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character" w:customStyle="1" w:styleId="TALChar">
    <w:name w:val="TAL Char"/>
    <w:rsid w:val="0045695B"/>
    <w:rPr>
      <w:rFonts w:ascii="Arial" w:hAnsi="Arial"/>
      <w:sz w:val="18"/>
      <w:lang w:val="en-GB"/>
    </w:rPr>
  </w:style>
  <w:style w:type="character" w:customStyle="1" w:styleId="TAHChar">
    <w:name w:val="TAH Char"/>
    <w:link w:val="TAH"/>
    <w:rsid w:val="0045695B"/>
    <w:rPr>
      <w:rFonts w:ascii="Arial" w:hAnsi="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18583515">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64618540">
      <w:bodyDiv w:val="1"/>
      <w:marLeft w:val="0"/>
      <w:marRight w:val="0"/>
      <w:marTop w:val="0"/>
      <w:marBottom w:val="0"/>
      <w:divBdr>
        <w:top w:val="none" w:sz="0" w:space="0" w:color="auto"/>
        <w:left w:val="none" w:sz="0" w:space="0" w:color="auto"/>
        <w:bottom w:val="none" w:sz="0" w:space="0" w:color="auto"/>
        <w:right w:val="none" w:sz="0" w:space="0" w:color="auto"/>
      </w:divBdr>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37620856">
      <w:bodyDiv w:val="1"/>
      <w:marLeft w:val="0"/>
      <w:marRight w:val="0"/>
      <w:marTop w:val="0"/>
      <w:marBottom w:val="0"/>
      <w:divBdr>
        <w:top w:val="none" w:sz="0" w:space="0" w:color="auto"/>
        <w:left w:val="none" w:sz="0" w:space="0" w:color="auto"/>
        <w:bottom w:val="none" w:sz="0" w:space="0" w:color="auto"/>
        <w:right w:val="none" w:sz="0" w:space="0" w:color="auto"/>
      </w:divBdr>
      <w:divsChild>
        <w:div w:id="55247483">
          <w:marLeft w:val="893"/>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3058983">
      <w:bodyDiv w:val="1"/>
      <w:marLeft w:val="0"/>
      <w:marRight w:val="0"/>
      <w:marTop w:val="0"/>
      <w:marBottom w:val="0"/>
      <w:divBdr>
        <w:top w:val="none" w:sz="0" w:space="0" w:color="auto"/>
        <w:left w:val="none" w:sz="0" w:space="0" w:color="auto"/>
        <w:bottom w:val="none" w:sz="0" w:space="0" w:color="auto"/>
        <w:right w:val="none" w:sz="0" w:space="0" w:color="auto"/>
      </w:divBdr>
    </w:div>
    <w:div w:id="1171334113">
      <w:bodyDiv w:val="1"/>
      <w:marLeft w:val="0"/>
      <w:marRight w:val="0"/>
      <w:marTop w:val="0"/>
      <w:marBottom w:val="0"/>
      <w:divBdr>
        <w:top w:val="none" w:sz="0" w:space="0" w:color="auto"/>
        <w:left w:val="none" w:sz="0" w:space="0" w:color="auto"/>
        <w:bottom w:val="none" w:sz="0" w:space="0" w:color="auto"/>
        <w:right w:val="none" w:sz="0" w:space="0" w:color="auto"/>
      </w:divBdr>
    </w:div>
    <w:div w:id="1188132521">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2679348">
      <w:bodyDiv w:val="1"/>
      <w:marLeft w:val="0"/>
      <w:marRight w:val="0"/>
      <w:marTop w:val="0"/>
      <w:marBottom w:val="0"/>
      <w:divBdr>
        <w:top w:val="none" w:sz="0" w:space="0" w:color="auto"/>
        <w:left w:val="none" w:sz="0" w:space="0" w:color="auto"/>
        <w:bottom w:val="none" w:sz="0" w:space="0" w:color="auto"/>
        <w:right w:val="none" w:sz="0" w:space="0" w:color="auto"/>
      </w:divBdr>
      <w:divsChild>
        <w:div w:id="1224757379">
          <w:marLeft w:val="893"/>
          <w:marRight w:val="0"/>
          <w:marTop w:val="240"/>
          <w:marBottom w:val="0"/>
          <w:divBdr>
            <w:top w:val="none" w:sz="0" w:space="0" w:color="auto"/>
            <w:left w:val="none" w:sz="0" w:space="0" w:color="auto"/>
            <w:bottom w:val="none" w:sz="0" w:space="0" w:color="auto"/>
            <w:right w:val="none" w:sz="0" w:space="0" w:color="auto"/>
          </w:divBdr>
        </w:div>
      </w:divsChild>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9616801">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59074768">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889998883">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036C40A7-D339-47AD-9D97-6146B5E61CF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F76CDFC-8748-4DD9-9081-17C4F18A53D9}">
  <ds:schemaRefs>
    <ds:schemaRef ds:uri="http://schemas.microsoft.com/sharepoint/v3/contenttype/forms"/>
  </ds:schemaRefs>
</ds:datastoreItem>
</file>

<file path=customXml/itemProps4.xml><?xml version="1.0" encoding="utf-8"?>
<ds:datastoreItem xmlns:ds="http://schemas.openxmlformats.org/officeDocument/2006/customXml" ds:itemID="{C77343A8-7130-4FC1-B36A-974B48B6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2BBAC3-C3F5-49A3-9BF8-AA9DC3F8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7</Pages>
  <Words>3135</Words>
  <Characters>16074</Characters>
  <Application>Microsoft Office Word</Application>
  <DocSecurity>0</DocSecurity>
  <Lines>314</Lines>
  <Paragraphs>142</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 Corporation</Company>
  <LinksUpToDate>false</LinksUpToDate>
  <CharactersWithSpaces>19082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CTPClassification=CTP_PUBLIC:VisualMarkings=, CTPClassification=CTP_NT</cp:keywords>
  <cp:lastModifiedBy>INTEL</cp:lastModifiedBy>
  <cp:revision>36</cp:revision>
  <cp:lastPrinted>2016-11-03T04:41:00Z</cp:lastPrinted>
  <dcterms:created xsi:type="dcterms:W3CDTF">2018-06-26T01:44:00Z</dcterms:created>
  <dcterms:modified xsi:type="dcterms:W3CDTF">2018-06-26T06:03:00Z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b05f4d0d-6c38-404e-ba24-8681733022a0</vt:lpwstr>
  </property>
  <property fmtid="{D5CDD505-2E9C-101B-9397-08002B2CF9AE}" pid="3" name="CTP_TimeStamp">
    <vt:lpwstr>2018-06-26 06:03:16Z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AdHocReviewCycleID">
    <vt:i4>-1679597250</vt:i4>
  </property>
  <property fmtid="{D5CDD505-2E9C-101B-9397-08002B2CF9AE}" pid="8" name="_NewReviewCycle">
    <vt:lpwstr/>
  </property>
  <property fmtid="{D5CDD505-2E9C-101B-9397-08002B2CF9AE}" pid="9" name="_EmailSubject">
    <vt:lpwstr>QoS from Intel</vt:lpwstr>
  </property>
  <property fmtid="{D5CDD505-2E9C-101B-9397-08002B2CF9AE}" pid="10" name="_AuthorEmail">
    <vt:lpwstr>philippe.godin@nokia.com</vt:lpwstr>
  </property>
  <property fmtid="{D5CDD505-2E9C-101B-9397-08002B2CF9AE}" pid="11" name="_AuthorEmailDisplayName">
    <vt:lpwstr>Godin, Philippe (Nokia - FR/Nozay)</vt:lpwstr>
  </property>
  <property fmtid="{D5CDD505-2E9C-101B-9397-08002B2CF9AE}" pid="12" name="_ReviewingToolsShownOnce">
    <vt:lpwstr/>
  </property>
  <property fmtid="{D5CDD505-2E9C-101B-9397-08002B2CF9AE}" pid="13" name="CTPClassification">
    <vt:lpwstr>CTP_NT</vt:lpwstr>
  </property>
</Properties>
</file>